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default" w:eastAsia="宋体"/>
          <w:lang w:val="en-US" w:eastAsia="zh-CN"/>
        </w:rPr>
      </w:pPr>
      <w:bookmarkStart w:id="0" w:name="_Hlk19781073"/>
      <w:r>
        <w:t>3GPP T</w:t>
      </w:r>
      <w:bookmarkStart w:id="1" w:name="_Ref452454252"/>
      <w:bookmarkEnd w:id="1"/>
      <w:r>
        <w:t>SG-</w:t>
      </w:r>
      <w:r>
        <w:rPr>
          <w:szCs w:val="24"/>
        </w:rPr>
        <w:t>RAN WG3 Meeting #123bis</w:t>
      </w:r>
      <w:r>
        <w:tab/>
      </w:r>
      <w:r>
        <w:rPr>
          <w:lang w:eastAsia="ja-JP"/>
        </w:rPr>
        <w:t>R3-24</w:t>
      </w:r>
      <w:r>
        <w:rPr>
          <w:rFonts w:hint="eastAsia" w:eastAsia="宋体"/>
          <w:lang w:val="en-US" w:eastAsia="zh-CN"/>
        </w:rPr>
        <w:t>1870</w:t>
      </w:r>
    </w:p>
    <w:p>
      <w:pPr>
        <w:pStyle w:val="116"/>
      </w:pPr>
      <w:bookmarkStart w:id="2" w:name="_Hlk19781143"/>
      <w:r>
        <w:t>Changsha, China, from April 15 to April 19 2024</w:t>
      </w:r>
    </w:p>
    <w:bookmarkEnd w:id="0"/>
    <w:bookmarkEnd w:id="2"/>
    <w:p>
      <w:pPr>
        <w:pStyle w:val="34"/>
        <w:rPr>
          <w:rFonts w:cs="Arial"/>
          <w:bCs/>
          <w:sz w:val="24"/>
          <w:lang w:eastAsia="ja-JP"/>
        </w:rPr>
      </w:pPr>
    </w:p>
    <w:p>
      <w:pPr>
        <w:pStyle w:val="34"/>
        <w:rPr>
          <w:rFonts w:cs="Arial"/>
          <w:bCs/>
          <w:sz w:val="24"/>
          <w:lang w:eastAsia="ja-JP"/>
        </w:rPr>
      </w:pPr>
    </w:p>
    <w:p>
      <w:pPr>
        <w:pStyle w:val="87"/>
      </w:pPr>
      <w:r>
        <w:t>Agenda Item:</w:t>
      </w:r>
      <w:r>
        <w:tab/>
      </w:r>
      <w:r>
        <w:t>11.3</w:t>
      </w:r>
    </w:p>
    <w:p>
      <w:pPr>
        <w:pStyle w:val="87"/>
        <w:rPr>
          <w:lang w:eastAsia="ja-JP"/>
        </w:rPr>
      </w:pPr>
      <w:r>
        <w:t>Source:</w:t>
      </w:r>
      <w:r>
        <w:tab/>
      </w:r>
      <w:r>
        <w:t>ZTE</w:t>
      </w:r>
    </w:p>
    <w:p>
      <w:pPr>
        <w:pStyle w:val="87"/>
        <w:tabs>
          <w:tab w:val="left" w:pos="1739"/>
          <w:tab w:val="clear" w:pos="1985"/>
        </w:tabs>
        <w:ind w:left="1985" w:hanging="1985"/>
        <w:rPr>
          <w:rFonts w:hint="default" w:eastAsia="宋体"/>
          <w:lang w:val="en-US" w:eastAsia="zh-CN"/>
        </w:rPr>
      </w:pPr>
      <w:r>
        <w:t>Title:</w:t>
      </w:r>
      <w:r>
        <w:tab/>
      </w:r>
      <w:r>
        <w:tab/>
      </w:r>
      <w:r>
        <w:rPr>
          <w:rFonts w:hint="eastAsia" w:eastAsia="宋体"/>
          <w:lang w:val="en-US" w:eastAsia="zh-CN"/>
        </w:rPr>
        <w:t>TP to TR38.743 on AI-based CCO</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hint="default" w:eastAsiaTheme="minorEastAsia"/>
          <w:lang w:val="en-US" w:eastAsia="zh-CN"/>
        </w:rPr>
      </w:pPr>
      <w:bookmarkStart w:id="3" w:name="_Hlk48630882"/>
      <w:r>
        <w:rPr>
          <w:rFonts w:hint="eastAsia" w:eastAsiaTheme="minorEastAsia"/>
          <w:lang w:val="en-US" w:eastAsia="zh-CN"/>
        </w:rPr>
        <w:t>This paper provides the text proposals to TR38.743 on the use case of AI-based coverage and capacity optimization.</w:t>
      </w:r>
    </w:p>
    <w:bookmarkEnd w:id="3"/>
    <w:p>
      <w:pPr>
        <w:pStyle w:val="2"/>
        <w:rPr>
          <w:rFonts w:hint="default" w:eastAsia="宋体"/>
          <w:lang w:val="en-US" w:eastAsia="zh-CN"/>
        </w:rPr>
      </w:pPr>
      <w:r>
        <w:t>2</w:t>
      </w:r>
      <w:r>
        <w:tab/>
      </w:r>
      <w:r>
        <w:rPr>
          <w:rFonts w:hint="eastAsia" w:eastAsia="宋体"/>
          <w:lang w:val="en-US" w:eastAsia="zh-CN"/>
        </w:rPr>
        <w:t>TP to TR38.743</w:t>
      </w:r>
    </w:p>
    <w:p>
      <w:pPr>
        <w:pStyle w:val="2"/>
      </w:pPr>
      <w:bookmarkStart w:id="4" w:name="_Toc129708874"/>
      <w:bookmarkStart w:id="5" w:name="_Toc162258892"/>
      <w:r>
        <w:t>4</w:t>
      </w:r>
      <w:r>
        <w:tab/>
      </w:r>
      <w:bookmarkEnd w:id="4"/>
      <w:r>
        <w:t>Use cases and Solutions</w:t>
      </w:r>
      <w:bookmarkEnd w:id="5"/>
    </w:p>
    <w:p>
      <w:pPr>
        <w:pStyle w:val="3"/>
      </w:pPr>
      <w:bookmarkStart w:id="6" w:name="_Toc129708875"/>
      <w:bookmarkStart w:id="7" w:name="_Toc162258893"/>
      <w:r>
        <w:t>4.1</w:t>
      </w:r>
      <w:r>
        <w:tab/>
      </w:r>
      <w:bookmarkEnd w:id="6"/>
      <w:r>
        <w:t>AI/ML based Network Slicing</w:t>
      </w:r>
      <w:bookmarkEnd w:id="7"/>
    </w:p>
    <w:p>
      <w:pPr>
        <w:pStyle w:val="4"/>
        <w:rPr>
          <w:lang w:eastAsia="zh-CN"/>
        </w:rPr>
      </w:pPr>
      <w:bookmarkStart w:id="8" w:name="_Toc162258894"/>
      <w:r>
        <w:rPr>
          <w:rFonts w:hint="eastAsia"/>
          <w:lang w:eastAsia="zh-CN"/>
        </w:rPr>
        <w:t>4</w:t>
      </w:r>
      <w:r>
        <w:rPr>
          <w:lang w:eastAsia="zh-CN"/>
        </w:rPr>
        <w:t>.1.1</w:t>
      </w:r>
      <w:r>
        <w:rPr>
          <w:lang w:eastAsia="zh-CN"/>
        </w:rPr>
        <w:tab/>
      </w:r>
      <w:r>
        <w:rPr>
          <w:lang w:eastAsia="zh-CN"/>
        </w:rPr>
        <w:t>Use case description</w:t>
      </w:r>
      <w:bookmarkEnd w:id="8"/>
    </w:p>
    <w:p>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pPr>
        <w:pStyle w:val="4"/>
        <w:rPr>
          <w:lang w:eastAsia="zh-CN"/>
        </w:rPr>
      </w:pPr>
      <w:bookmarkStart w:id="9" w:name="_Toc162258895"/>
      <w:r>
        <w:rPr>
          <w:rFonts w:hint="eastAsia"/>
          <w:lang w:eastAsia="zh-CN"/>
        </w:rPr>
        <w:t>4</w:t>
      </w:r>
      <w:r>
        <w:rPr>
          <w:lang w:eastAsia="zh-CN"/>
        </w:rPr>
        <w:t>.1.2</w:t>
      </w:r>
      <w:r>
        <w:rPr>
          <w:lang w:eastAsia="zh-CN"/>
        </w:rPr>
        <w:tab/>
      </w:r>
      <w:r>
        <w:rPr>
          <w:lang w:eastAsia="zh-CN"/>
        </w:rPr>
        <w:t>Solutions and standard impacts</w:t>
      </w:r>
      <w:bookmarkEnd w:id="9"/>
    </w:p>
    <w:p>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pPr>
        <w:pStyle w:val="3"/>
      </w:pPr>
      <w:bookmarkStart w:id="10" w:name="_Toc162258896"/>
      <w:r>
        <w:t>4.2</w:t>
      </w:r>
      <w:r>
        <w:tab/>
      </w:r>
      <w:r>
        <w:t>AI/ML based Coverage and Capacity Optimization</w:t>
      </w:r>
      <w:bookmarkEnd w:id="10"/>
    </w:p>
    <w:p>
      <w:pPr>
        <w:pStyle w:val="4"/>
        <w:rPr>
          <w:lang w:eastAsia="zh-CN"/>
        </w:rPr>
      </w:pPr>
      <w:bookmarkStart w:id="11" w:name="tsgNames"/>
      <w:bookmarkEnd w:id="11"/>
      <w:bookmarkStart w:id="12" w:name="_Toc162258897"/>
      <w:r>
        <w:rPr>
          <w:rFonts w:hint="eastAsia"/>
          <w:lang w:eastAsia="zh-CN"/>
        </w:rPr>
        <w:t>4</w:t>
      </w:r>
      <w:r>
        <w:rPr>
          <w:lang w:eastAsia="zh-CN"/>
        </w:rPr>
        <w:t>.1.1</w:t>
      </w:r>
      <w:r>
        <w:rPr>
          <w:lang w:eastAsia="zh-CN"/>
        </w:rPr>
        <w:tab/>
      </w:r>
      <w:r>
        <w:rPr>
          <w:lang w:eastAsia="zh-CN"/>
        </w:rPr>
        <w:t>Use case description</w:t>
      </w:r>
      <w:bookmarkEnd w:id="12"/>
    </w:p>
    <w:p>
      <w:pPr>
        <w:rPr>
          <w:ins w:id="0" w:author="ZTE, Man Zhang" w:date="2024-04-02T19:35:1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 description</w:t>
      </w:r>
      <w:r>
        <w:rPr>
          <w:i/>
          <w:color w:val="FF0000"/>
          <w:lang w:eastAsia="zh-CN"/>
        </w:rPr>
        <w:t xml:space="preserve"> of use case</w:t>
      </w:r>
    </w:p>
    <w:p>
      <w:pPr>
        <w:rPr>
          <w:ins w:id="1" w:author="ZTE, Man Zhang" w:date="2024-04-02T19:37:32Z"/>
          <w:rFonts w:hint="eastAsia" w:eastAsiaTheme="minorEastAsia"/>
          <w:lang w:val="en-US" w:eastAsia="zh-CN"/>
        </w:rPr>
      </w:pPr>
      <w:ins w:id="2" w:author="ZTE, Man Zhang" w:date="2024-04-02T19:37:32Z">
        <w:r>
          <w:rPr>
            <w:rFonts w:hint="eastAsia" w:eastAsiaTheme="minorEastAsia"/>
            <w:lang w:val="en-US" w:eastAsia="zh-CN"/>
          </w:rPr>
          <w:t xml:space="preserve">The NR Coverage and capacity optimization function is used to detect and resolve or mitigate CCO issues such as coverage hole or cell edge interference issues. An NG-RAN node may autonomously adjust with and switch between coverage configurations, to optimize the coverage and capacity. When a change of coverage configuration is triggered, a NG-RAN node can notify its neighbour NG-RAN nodes via XnAP. </w:t>
        </w:r>
      </w:ins>
    </w:p>
    <w:p>
      <w:pPr>
        <w:rPr>
          <w:ins w:id="3" w:author="ZTE, Man Zhang" w:date="2024-04-02T19:37:32Z"/>
          <w:rFonts w:hint="eastAsia" w:eastAsiaTheme="minorEastAsia"/>
          <w:lang w:val="en-US" w:eastAsia="zh-CN"/>
        </w:rPr>
      </w:pPr>
      <w:ins w:id="4" w:author="ZTE, Man Zhang" w:date="2024-04-02T19:37:32Z">
        <w:r>
          <w:rPr>
            <w:rFonts w:hint="eastAsia" w:eastAsiaTheme="minorEastAsia"/>
            <w:lang w:val="en-US" w:eastAsia="zh-CN"/>
          </w:rPr>
          <w:t>Although by legacy mechanism, an NG-RAN node can already fulfill the function for optimizing the coverage and capacity in an autonomous way, it is not easy in the following aspects:</w:t>
        </w:r>
      </w:ins>
    </w:p>
    <w:p>
      <w:pPr>
        <w:rPr>
          <w:ins w:id="5" w:author="ZTE, Man Zhang" w:date="2024-04-02T19:37:32Z"/>
          <w:rFonts w:hint="eastAsia"/>
          <w:lang w:val="en-US" w:eastAsia="zh-CN"/>
        </w:rPr>
      </w:pPr>
      <w:ins w:id="6" w:author="ZTE, Man Zhang" w:date="2024-04-02T19:37:32Z">
        <w:r>
          <w:rPr>
            <w:lang w:eastAsia="zh-CN"/>
          </w:rPr>
          <w:t>-</w:t>
        </w:r>
      </w:ins>
      <w:ins w:id="7" w:author="ZTE, Man Zhang" w:date="2024-04-02T19:37:32Z">
        <w:r>
          <w:rPr>
            <w:lang w:eastAsia="zh-CN"/>
          </w:rPr>
          <w:tab/>
        </w:r>
      </w:ins>
      <w:ins w:id="8" w:author="ZTE, Man Zhang" w:date="2024-04-02T19:37:32Z">
        <w:r>
          <w:rPr>
            <w:rFonts w:hint="eastAsia"/>
            <w:lang w:val="en-US" w:eastAsia="zh-CN"/>
          </w:rPr>
          <w:t>The legacy CCO mechanism based on the local information is not sufficient. The current CCO mechanism is based on the NG-RAN and UE measurements to evaluate the Coverage and capacity, however, in reality, the coverage is highly involved with the various network situation such as UE distribution, resource allocation patters, which are not easily available via legacy mechanism.</w:t>
        </w:r>
      </w:ins>
    </w:p>
    <w:p>
      <w:pPr>
        <w:rPr>
          <w:ins w:id="9" w:author="ZTE, Man Zhang" w:date="2024-04-02T19:37:32Z"/>
          <w:rFonts w:hint="eastAsia"/>
          <w:lang w:val="en-US" w:eastAsia="zh-CN"/>
        </w:rPr>
      </w:pPr>
      <w:ins w:id="10" w:author="ZTE, Man Zhang" w:date="2024-04-02T19:37:32Z">
        <w:r>
          <w:rPr>
            <w:lang w:eastAsia="zh-CN"/>
          </w:rPr>
          <w:t>-</w:t>
        </w:r>
      </w:ins>
      <w:ins w:id="11" w:author="ZTE, Man Zhang" w:date="2024-04-02T19:37:32Z">
        <w:r>
          <w:rPr>
            <w:lang w:eastAsia="zh-CN"/>
          </w:rPr>
          <w:tab/>
        </w:r>
      </w:ins>
      <w:ins w:id="12" w:author="ZTE, Man Zhang" w:date="2024-04-02T19:37:32Z">
        <w:r>
          <w:rPr>
            <w:rFonts w:hint="eastAsia"/>
            <w:lang w:val="en-US" w:eastAsia="zh-CN"/>
          </w:rPr>
          <w:t>The coverage adjustment in legacy CCO would not take the possible coverage configuration modification of neighbor nodes into account. The coverage of neighbouring nodes would definitely have impact on the decision of the current node for adjusting coverage, since the nodes shall perform jointly to prevent coverage hole or cell edge interference.</w:t>
        </w:r>
      </w:ins>
    </w:p>
    <w:p>
      <w:pPr>
        <w:rPr>
          <w:ins w:id="13" w:author="ZTE, Man Zhang" w:date="2024-04-02T19:37:32Z"/>
          <w:rFonts w:hint="default"/>
          <w:lang w:val="en-US" w:eastAsia="zh-CN"/>
        </w:rPr>
      </w:pPr>
      <w:ins w:id="14" w:author="ZTE, Man Zhang" w:date="2024-04-02T19:37:32Z">
        <w:r>
          <w:rPr>
            <w:lang w:eastAsia="zh-CN"/>
          </w:rPr>
          <w:t>-</w:t>
        </w:r>
      </w:ins>
      <w:ins w:id="15" w:author="ZTE, Man Zhang" w:date="2024-04-02T19:37:32Z">
        <w:r>
          <w:rPr>
            <w:lang w:eastAsia="zh-CN"/>
          </w:rPr>
          <w:tab/>
        </w:r>
      </w:ins>
      <w:ins w:id="16" w:author="ZTE, Man Zhang" w:date="2024-04-02T19:37:32Z">
        <w:r>
          <w:rPr>
            <w:rFonts w:hint="eastAsia"/>
            <w:lang w:val="en-US" w:eastAsia="zh-CN"/>
          </w:rPr>
          <w:t>Although there is legacy algorithm to calculate the optimal coverage configuration for the network, it is hard to make sure that the result is literally optimal, considering the limitation of calculation capability and the amount of data collected. Especially at cell edge, ping-pong issues still happen due to unsuitable coverage configuration.</w:t>
        </w:r>
      </w:ins>
    </w:p>
    <w:p>
      <w:pPr>
        <w:rPr>
          <w:i/>
          <w:color w:val="FF0000"/>
          <w:lang w:eastAsia="zh-CN"/>
        </w:rPr>
      </w:pPr>
      <w:ins w:id="17" w:author="ZTE, Man Zhang" w:date="2024-04-02T19:37:32Z">
        <w:r>
          <w:rPr>
            <w:rFonts w:hint="eastAsia" w:eastAsiaTheme="minorEastAsia"/>
            <w:lang w:val="en-US" w:eastAsia="zh-CN"/>
          </w:rPr>
          <w:t>To deal with</w:t>
        </w:r>
      </w:ins>
      <w:ins w:id="18" w:author="ZTE, Man Zhang" w:date="2024-04-02T19:37:32Z">
        <w:r>
          <w:rPr>
            <w:rFonts w:eastAsiaTheme="minorEastAsia"/>
            <w:lang w:val="en-US" w:eastAsia="zh-CN"/>
          </w:rPr>
          <w:t xml:space="preserve"> th</w:t>
        </w:r>
      </w:ins>
      <w:ins w:id="19" w:author="ZTE, Man Zhang" w:date="2024-04-02T19:37:32Z">
        <w:r>
          <w:rPr>
            <w:rFonts w:hint="eastAsia" w:eastAsiaTheme="minorEastAsia"/>
            <w:lang w:val="en-US" w:eastAsia="zh-CN"/>
          </w:rPr>
          <w:t>e</w:t>
        </w:r>
      </w:ins>
      <w:ins w:id="20" w:author="ZTE, Man Zhang" w:date="2024-04-02T19:37:32Z">
        <w:r>
          <w:rPr>
            <w:rFonts w:eastAsiaTheme="minorEastAsia"/>
            <w:lang w:val="en-US" w:eastAsia="zh-CN"/>
          </w:rPr>
          <w:t xml:space="preserve"> challenge</w:t>
        </w:r>
      </w:ins>
      <w:ins w:id="21" w:author="ZTE, Man Zhang" w:date="2024-04-02T19:37:32Z">
        <w:r>
          <w:rPr>
            <w:rFonts w:hint="eastAsia" w:eastAsiaTheme="minorEastAsia"/>
            <w:lang w:val="en-US" w:eastAsia="zh-CN"/>
          </w:rPr>
          <w:t>s above</w:t>
        </w:r>
      </w:ins>
      <w:ins w:id="22" w:author="ZTE, Man Zhang" w:date="2024-04-02T19:37:32Z">
        <w:r>
          <w:rPr>
            <w:rFonts w:eastAsiaTheme="minorEastAsia"/>
            <w:lang w:val="en-US" w:eastAsia="zh-CN"/>
          </w:rPr>
          <w:t xml:space="preserve">, the application of AI/ML techniques proves instrumental. AI/ML algorithms have the capacity to analyze UE distributions, resource allocation patterns, and the current CCO configuration. Leveraging the analysis, the most appropriate CCO configurations can be predicted and generated, thereby optimizing the performance of network and user experience. </w:t>
        </w:r>
      </w:ins>
    </w:p>
    <w:p>
      <w:pPr>
        <w:pStyle w:val="4"/>
        <w:rPr>
          <w:lang w:eastAsia="zh-CN"/>
        </w:rPr>
      </w:pPr>
      <w:bookmarkStart w:id="13" w:name="_Toc162258898"/>
      <w:r>
        <w:rPr>
          <w:rFonts w:hint="eastAsia"/>
          <w:lang w:eastAsia="zh-CN"/>
        </w:rPr>
        <w:t>4</w:t>
      </w:r>
      <w:r>
        <w:rPr>
          <w:lang w:eastAsia="zh-CN"/>
        </w:rPr>
        <w:t>.1.2</w:t>
      </w:r>
      <w:r>
        <w:rPr>
          <w:lang w:eastAsia="zh-CN"/>
        </w:rPr>
        <w:tab/>
      </w:r>
      <w:r>
        <w:rPr>
          <w:lang w:eastAsia="zh-CN"/>
        </w:rPr>
        <w:t>Solutions and standard impacts</w:t>
      </w:r>
      <w:bookmarkEnd w:id="13"/>
    </w:p>
    <w:p>
      <w:pPr>
        <w:rPr>
          <w:ins w:id="23" w:author="ZTE, Man Zhang" w:date="2024-04-02T19:38:18Z"/>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standard impacts on existing Nodes, functions, and interfaces</w:t>
      </w:r>
    </w:p>
    <w:p>
      <w:pPr>
        <w:pStyle w:val="5"/>
        <w:rPr>
          <w:ins w:id="24" w:author="ZTE, Man Zhang" w:date="2024-04-02T19:38:19Z"/>
          <w:lang w:eastAsia="zh-CN"/>
        </w:rPr>
      </w:pPr>
      <w:ins w:id="25" w:author="ZTE, Man Zhang" w:date="2024-04-02T19:38:27Z">
        <w:bookmarkStart w:id="14" w:name="_Toc100154487"/>
        <w:bookmarkStart w:id="15" w:name="_Toc99489542"/>
        <w:bookmarkStart w:id="16" w:name="_Toc100154994"/>
        <w:bookmarkStart w:id="17" w:name="_Toc97840230"/>
        <w:bookmarkStart w:id="18" w:name="_Toc100153147"/>
        <w:bookmarkStart w:id="19" w:name="_Toc100154278"/>
        <w:r>
          <w:rPr>
            <w:rFonts w:hint="eastAsia"/>
            <w:lang w:val="en-US" w:eastAsia="zh-CN"/>
          </w:rPr>
          <w:t>4</w:t>
        </w:r>
      </w:ins>
      <w:ins w:id="26" w:author="ZTE, Man Zhang" w:date="2024-04-02T19:38:19Z">
        <w:r>
          <w:rPr>
            <w:rFonts w:hint="eastAsia"/>
            <w:lang w:eastAsia="zh-CN"/>
          </w:rPr>
          <w:t>.1.2</w:t>
        </w:r>
      </w:ins>
      <w:ins w:id="27" w:author="ZTE, Man Zhang" w:date="2024-04-02T19:38:19Z">
        <w:r>
          <w:rPr>
            <w:lang w:eastAsia="zh-CN"/>
          </w:rPr>
          <w:t>.1</w:t>
        </w:r>
      </w:ins>
      <w:ins w:id="28" w:author="ZTE, Man Zhang" w:date="2024-04-02T19:38:19Z">
        <w:r>
          <w:rPr>
            <w:rFonts w:hint="eastAsia"/>
            <w:lang w:eastAsia="zh-CN"/>
          </w:rPr>
          <w:tab/>
        </w:r>
      </w:ins>
      <w:ins w:id="29" w:author="ZTE, Man Zhang" w:date="2024-04-02T19:38:19Z">
        <w:r>
          <w:rPr>
            <w:lang w:eastAsia="zh-CN"/>
          </w:rPr>
          <w:t>Locations for AI/ML Model Training and AI/ML Model Inference</w:t>
        </w:r>
        <w:bookmarkEnd w:id="14"/>
        <w:bookmarkEnd w:id="15"/>
        <w:bookmarkEnd w:id="16"/>
        <w:bookmarkEnd w:id="17"/>
        <w:bookmarkEnd w:id="18"/>
        <w:bookmarkEnd w:id="19"/>
      </w:ins>
    </w:p>
    <w:p>
      <w:pPr>
        <w:rPr>
          <w:ins w:id="30" w:author="ZTE, Man Zhang" w:date="2024-04-02T19:38:19Z"/>
          <w:iCs/>
          <w:color w:val="000000"/>
          <w:lang w:eastAsia="zh-CN"/>
        </w:rPr>
      </w:pPr>
      <w:ins w:id="31" w:author="ZTE, Man Zhang" w:date="2024-04-02T19:38:19Z">
        <w:r>
          <w:rPr>
            <w:iCs/>
            <w:color w:val="000000"/>
            <w:lang w:eastAsia="zh-CN"/>
          </w:rPr>
          <w:t xml:space="preserve">The following solutions can be considered for supporting AI/ML-based </w:t>
        </w:r>
      </w:ins>
      <w:ins w:id="32" w:author="ZTE, Man Zhang" w:date="2024-04-02T20:01:04Z">
        <w:r>
          <w:rPr>
            <w:rFonts w:hint="eastAsia" w:eastAsia="Malgun Gothic"/>
            <w:iCs/>
            <w:color w:val="000000"/>
            <w:lang w:val="en-US" w:eastAsia="zh-CN"/>
          </w:rPr>
          <w:t>covera</w:t>
        </w:r>
      </w:ins>
      <w:ins w:id="33" w:author="ZTE, Man Zhang" w:date="2024-04-02T20:01:06Z">
        <w:r>
          <w:rPr>
            <w:rFonts w:hint="eastAsia" w:eastAsia="Malgun Gothic"/>
            <w:iCs/>
            <w:color w:val="000000"/>
            <w:lang w:val="en-US" w:eastAsia="zh-CN"/>
          </w:rPr>
          <w:t>ge a</w:t>
        </w:r>
      </w:ins>
      <w:ins w:id="34" w:author="ZTE, Man Zhang" w:date="2024-04-02T20:01:07Z">
        <w:r>
          <w:rPr>
            <w:rFonts w:hint="eastAsia" w:eastAsia="Malgun Gothic"/>
            <w:iCs/>
            <w:color w:val="000000"/>
            <w:lang w:val="en-US" w:eastAsia="zh-CN"/>
          </w:rPr>
          <w:t>nd capa</w:t>
        </w:r>
      </w:ins>
      <w:ins w:id="35" w:author="ZTE, Man Zhang" w:date="2024-04-02T20:01:08Z">
        <w:r>
          <w:rPr>
            <w:rFonts w:hint="eastAsia" w:eastAsia="Malgun Gothic"/>
            <w:iCs/>
            <w:color w:val="000000"/>
            <w:lang w:val="en-US" w:eastAsia="zh-CN"/>
          </w:rPr>
          <w:t xml:space="preserve">city </w:t>
        </w:r>
      </w:ins>
      <w:ins w:id="36" w:author="ZTE, Man Zhang" w:date="2024-04-02T20:01:11Z">
        <w:r>
          <w:rPr>
            <w:rFonts w:hint="eastAsia" w:eastAsia="Malgun Gothic"/>
            <w:iCs/>
            <w:color w:val="000000"/>
            <w:lang w:val="en-US" w:eastAsia="zh-CN"/>
          </w:rPr>
          <w:t>opt</w:t>
        </w:r>
      </w:ins>
      <w:ins w:id="37" w:author="ZTE, Man Zhang" w:date="2024-04-02T20:01:12Z">
        <w:r>
          <w:rPr>
            <w:rFonts w:hint="eastAsia" w:eastAsia="Malgun Gothic"/>
            <w:iCs/>
            <w:color w:val="000000"/>
            <w:lang w:val="en-US" w:eastAsia="zh-CN"/>
          </w:rPr>
          <w:t>imizat</w:t>
        </w:r>
      </w:ins>
      <w:ins w:id="38" w:author="ZTE, Man Zhang" w:date="2024-04-02T20:01:13Z">
        <w:r>
          <w:rPr>
            <w:rFonts w:hint="eastAsia" w:eastAsia="Malgun Gothic"/>
            <w:iCs/>
            <w:color w:val="000000"/>
            <w:lang w:val="en-US" w:eastAsia="zh-CN"/>
          </w:rPr>
          <w:t>ion</w:t>
        </w:r>
      </w:ins>
      <w:ins w:id="39" w:author="ZTE, Man Zhang" w:date="2024-04-02T19:38:19Z">
        <w:r>
          <w:rPr>
            <w:iCs/>
            <w:color w:val="000000"/>
            <w:lang w:eastAsia="zh-CN"/>
          </w:rPr>
          <w:t>:</w:t>
        </w:r>
      </w:ins>
    </w:p>
    <w:p>
      <w:pPr>
        <w:pStyle w:val="77"/>
        <w:rPr>
          <w:ins w:id="40" w:author="ZTE, Man Zhang" w:date="2024-04-02T19:38:19Z"/>
          <w:lang w:eastAsia="zh-CN"/>
        </w:rPr>
      </w:pPr>
      <w:ins w:id="41" w:author="ZTE, Man Zhang" w:date="2024-04-02T19:38:19Z">
        <w:r>
          <w:rPr/>
          <w:t>-</w:t>
        </w:r>
      </w:ins>
      <w:ins w:id="42" w:author="ZTE, Man Zhang" w:date="2024-04-02T19:38:19Z">
        <w:r>
          <w:rPr/>
          <w:tab/>
        </w:r>
      </w:ins>
      <w:ins w:id="43" w:author="ZTE, Man Zhang" w:date="2024-04-02T19:38:19Z">
        <w:r>
          <w:rPr>
            <w:lang w:eastAsia="zh-CN"/>
          </w:rPr>
          <w:t>AI/ML Model Training is located in the OAM and AI/ML Model Inference is located in the gNB.</w:t>
        </w:r>
      </w:ins>
    </w:p>
    <w:p>
      <w:pPr>
        <w:pStyle w:val="77"/>
        <w:rPr>
          <w:ins w:id="44" w:author="ZTE, Man Zhang" w:date="2024-04-02T19:38:19Z"/>
          <w:lang w:eastAsia="zh-CN"/>
        </w:rPr>
      </w:pPr>
      <w:ins w:id="45" w:author="ZTE, Man Zhang" w:date="2024-04-02T19:38:19Z">
        <w:r>
          <w:rPr/>
          <w:t>-</w:t>
        </w:r>
      </w:ins>
      <w:ins w:id="46" w:author="ZTE, Man Zhang" w:date="2024-04-02T19:38:19Z">
        <w:r>
          <w:rPr/>
          <w:tab/>
        </w:r>
      </w:ins>
      <w:ins w:id="47" w:author="ZTE, Man Zhang" w:date="2024-04-02T19:38:19Z">
        <w:r>
          <w:rPr>
            <w:lang w:eastAsia="zh-CN"/>
          </w:rPr>
          <w:t>AI/ML Model Training and AI/ML Model Inference are both located in the gNB.</w:t>
        </w:r>
      </w:ins>
    </w:p>
    <w:p>
      <w:pPr>
        <w:pStyle w:val="58"/>
        <w:rPr>
          <w:ins w:id="48" w:author="ZTE, Man Zhang" w:date="2024-04-02T19:38:19Z"/>
          <w:lang w:eastAsia="zh-CN"/>
        </w:rPr>
      </w:pPr>
      <w:ins w:id="49" w:author="ZTE, Man Zhang" w:date="2024-04-02T19:38:19Z">
        <w:r>
          <w:rPr>
            <w:lang w:eastAsia="zh-CN"/>
          </w:rPr>
          <w:t>Note: gNB is also allowed to continue model training based on AI/ML model trained in the OAM</w:t>
        </w:r>
      </w:ins>
    </w:p>
    <w:p>
      <w:pPr>
        <w:rPr>
          <w:ins w:id="50" w:author="ZTE, Man Zhang" w:date="2024-04-02T19:38:19Z"/>
          <w:iCs/>
          <w:lang w:eastAsia="zh-CN"/>
        </w:rPr>
      </w:pPr>
      <w:ins w:id="51" w:author="ZTE, Man Zhang" w:date="2024-04-02T19:38:19Z">
        <w:r>
          <w:rPr>
            <w:iCs/>
            <w:lang w:eastAsia="zh-CN"/>
          </w:rPr>
          <w:t>In case of CU-DU split architecture, the following solutions are possible:</w:t>
        </w:r>
      </w:ins>
    </w:p>
    <w:p>
      <w:pPr>
        <w:pStyle w:val="77"/>
        <w:rPr>
          <w:ins w:id="52" w:author="ZTE, Man Zhang" w:date="2024-04-02T19:38:19Z"/>
          <w:lang w:eastAsia="zh-CN"/>
        </w:rPr>
      </w:pPr>
      <w:ins w:id="53" w:author="ZTE, Man Zhang" w:date="2024-04-02T19:38:19Z">
        <w:r>
          <w:rPr/>
          <w:t>-</w:t>
        </w:r>
      </w:ins>
      <w:ins w:id="54" w:author="ZTE, Man Zhang" w:date="2024-04-02T19:38:19Z">
        <w:r>
          <w:rPr/>
          <w:tab/>
        </w:r>
      </w:ins>
      <w:ins w:id="55" w:author="ZTE, Man Zhang" w:date="2024-04-02T19:38:19Z">
        <w:r>
          <w:rPr>
            <w:lang w:eastAsia="zh-CN"/>
          </w:rPr>
          <w:t xml:space="preserve">AI/ML Model Training is located in the OAM and AI/ML Model Inference is located in the gNB-CU. </w:t>
        </w:r>
      </w:ins>
    </w:p>
    <w:p>
      <w:pPr>
        <w:pStyle w:val="77"/>
        <w:rPr>
          <w:ins w:id="56" w:author="ZTE, Man Zhang" w:date="2024-04-02T19:45:26Z"/>
          <w:i/>
          <w:color w:val="FF0000"/>
          <w:lang w:eastAsia="zh-CN"/>
        </w:rPr>
      </w:pPr>
      <w:ins w:id="57" w:author="ZTE, Man Zhang" w:date="2024-04-02T19:45:26Z">
        <w:r>
          <w:rPr/>
          <w:t>-</w:t>
        </w:r>
      </w:ins>
      <w:ins w:id="58" w:author="ZTE, Man Zhang" w:date="2024-04-02T19:45:26Z">
        <w:r>
          <w:rPr/>
          <w:tab/>
        </w:r>
      </w:ins>
      <w:ins w:id="59" w:author="ZTE, Man Zhang" w:date="2024-04-02T19:45:26Z">
        <w:r>
          <w:rPr>
            <w:lang w:eastAsia="zh-CN"/>
          </w:rPr>
          <w:t>AI/ML Model Training and Model Inference are both located in the gNB-CU.</w:t>
        </w:r>
      </w:ins>
    </w:p>
    <w:p>
      <w:pPr>
        <w:pStyle w:val="5"/>
        <w:rPr>
          <w:ins w:id="60" w:author="ZTE, Man Zhang" w:date="2024-04-02T19:45:26Z"/>
          <w:rFonts w:hint="eastAsia" w:ascii="Arial" w:hAnsi="Arial" w:eastAsia="Times New Roman" w:cs="Times New Roman"/>
          <w:sz w:val="24"/>
          <w:szCs w:val="20"/>
          <w:lang w:val="en-GB" w:eastAsia="zh-CN" w:bidi="ar-SA"/>
        </w:rPr>
      </w:pPr>
      <w:ins w:id="61" w:author="ZTE, Man Zhang" w:date="2024-04-02T19:45:26Z">
        <w:r>
          <w:rPr>
            <w:rFonts w:hint="eastAsia" w:ascii="Arial" w:hAnsi="Arial" w:eastAsia="Times New Roman" w:cs="Times New Roman"/>
            <w:sz w:val="24"/>
            <w:szCs w:val="20"/>
            <w:lang w:val="en-GB" w:eastAsia="zh-CN" w:bidi="ar-SA"/>
          </w:rPr>
          <w:t>4.1.2.2</w:t>
        </w:r>
      </w:ins>
      <w:ins w:id="62" w:author="ZTE, Man Zhang" w:date="2024-04-02T19:45:26Z">
        <w:r>
          <w:rPr>
            <w:rFonts w:hint="eastAsia" w:ascii="Arial" w:hAnsi="Arial" w:eastAsia="Times New Roman" w:cs="Times New Roman"/>
            <w:sz w:val="24"/>
            <w:lang w:eastAsia="zh-CN"/>
          </w:rPr>
          <w:tab/>
        </w:r>
      </w:ins>
      <w:ins w:id="63" w:author="ZTE, Man Zhang" w:date="2024-04-02T19:45:26Z">
        <w:r>
          <w:rPr>
            <w:rFonts w:hint="eastAsia" w:ascii="Arial" w:hAnsi="Arial" w:eastAsia="Times New Roman" w:cs="Times New Roman"/>
            <w:sz w:val="24"/>
            <w:szCs w:val="20"/>
            <w:lang w:val="en-GB" w:eastAsia="zh-CN" w:bidi="ar-SA"/>
          </w:rPr>
          <w:t>AI/ML Model Training in OAM and AI/ML Model Inference in NG-RAN node</w:t>
        </w:r>
      </w:ins>
    </w:p>
    <w:p>
      <w:pPr>
        <w:rPr>
          <w:ins w:id="64" w:author="ZTE, Man Zhang" w:date="2024-04-02T19:34:55Z"/>
          <w:lang w:eastAsia="zh-CN"/>
        </w:rPr>
      </w:pPr>
      <w:ins w:id="65" w:author="ZTE, Man Zhang" w:date="2024-04-02T19:34:55Z"/>
      <w:ins w:id="66" w:author="ZTE, Man Zhang" w:date="2024-04-02T19:34:55Z"/>
      <w:ins w:id="67" w:author="ZTE, Man Zhang" w:date="2024-04-02T19:34:55Z"/>
      <w:ins w:id="68" w:author="ZTE, Man Zhang" w:date="2024-04-02T19:34:55Z">
        <w:r>
          <w:rPr/>
          <w:object>
            <v:shape id="_x0000_i1025" o:spt="75" type="#_x0000_t75" style="height:346pt;width:497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ins>
      <w:ins w:id="70" w:author="ZTE, Man Zhang" w:date="2024-04-02T19:34:55Z"/>
      <w:ins w:id="71" w:author="ZTE, Man Zhang" w:date="2024-04-02T19:34:55Z">
        <w:r>
          <w:rPr>
            <w:lang w:eastAsia="zh-CN"/>
          </w:rPr>
          <w:t xml:space="preserve">Step 0: </w:t>
        </w:r>
      </w:ins>
      <w:ins w:id="72" w:author="ZTE, Man Zhang" w:date="2024-04-02T19:34:55Z">
        <w:r>
          <w:rPr>
            <w:rFonts w:eastAsia="Malgun Gothic"/>
            <w:lang w:eastAsia="zh-CN"/>
          </w:rPr>
          <w:t>NG-RAN node 2 is assumed to have an AI/ML model optionally, which can provide NG-RAN node 1 with input information.</w:t>
        </w:r>
      </w:ins>
    </w:p>
    <w:p>
      <w:pPr>
        <w:rPr>
          <w:ins w:id="73" w:author="ZTE, Man Zhang" w:date="2024-04-02T19:34:55Z"/>
        </w:rPr>
      </w:pPr>
      <w:ins w:id="74" w:author="ZTE, Man Zhang" w:date="2024-04-02T19:34:55Z">
        <w:r>
          <w:rPr/>
          <w:t>Step 1: NG-RAN node 1 configures the measurement information on the UE side and sends configuration message to UE to perform measurement procedure and reporting.</w:t>
        </w:r>
      </w:ins>
    </w:p>
    <w:p>
      <w:pPr>
        <w:rPr>
          <w:ins w:id="75" w:author="ZTE, Man Zhang" w:date="2024-04-02T19:34:55Z"/>
        </w:rPr>
      </w:pPr>
      <w:ins w:id="76" w:author="ZTE, Man Zhang" w:date="2024-04-02T19:34:55Z">
        <w:r>
          <w:rPr/>
          <w:t>Step 2: The UE collects the indicated measurement(s), e.g., UE measurements related to RSRP, RSRQ, SINR of serving cell and neighbouring cells.</w:t>
        </w:r>
      </w:ins>
    </w:p>
    <w:p>
      <w:pPr>
        <w:rPr>
          <w:ins w:id="77" w:author="ZTE, Man Zhang" w:date="2024-04-02T19:34:55Z"/>
        </w:rPr>
      </w:pPr>
      <w:ins w:id="78" w:author="ZTE, Man Zhang" w:date="2024-04-02T19:34:55Z">
        <w:r>
          <w:rPr/>
          <w:t>Step 3: The UE sends the measurement report message(s) to NG-RAN node 1.</w:t>
        </w:r>
      </w:ins>
    </w:p>
    <w:p>
      <w:pPr>
        <w:rPr>
          <w:ins w:id="79" w:author="ZTE, Man Zhang" w:date="2024-04-02T19:34:55Z"/>
        </w:rPr>
      </w:pPr>
      <w:ins w:id="80" w:author="ZTE, Man Zhang" w:date="2024-04-02T19:34:55Z">
        <w:r>
          <w:rPr/>
          <w:t xml:space="preserve">Step 4: NG-RAN node 1 further sends UE measurement reports together with other input data for Model Training to OAM. </w:t>
        </w:r>
      </w:ins>
    </w:p>
    <w:p>
      <w:pPr>
        <w:rPr>
          <w:ins w:id="81" w:author="ZTE, Man Zhang" w:date="2024-04-02T19:34:55Z"/>
        </w:rPr>
      </w:pPr>
      <w:ins w:id="82" w:author="ZTE, Man Zhang" w:date="2024-04-02T19:34:55Z">
        <w:r>
          <w:rPr/>
          <w:t>Step 5</w:t>
        </w:r>
      </w:ins>
      <w:ins w:id="83" w:author="ZTE, Man Zhang" w:date="2024-04-02T19:34:55Z">
        <w:r>
          <w:rPr>
            <w:lang w:eastAsia="zh-CN"/>
          </w:rPr>
          <w:t xml:space="preserve">: </w:t>
        </w:r>
      </w:ins>
      <w:ins w:id="84" w:author="ZTE, Man Zhang" w:date="2024-04-02T19:34:55Z">
        <w:r>
          <w:rPr/>
          <w:t>NG-RAN node 2 (assumed to have an AI/ML model optionally) also sends input data for Model Training to OAM.</w:t>
        </w:r>
      </w:ins>
    </w:p>
    <w:p>
      <w:pPr>
        <w:rPr>
          <w:ins w:id="85" w:author="ZTE, Man Zhang" w:date="2024-04-02T19:34:55Z"/>
        </w:rPr>
      </w:pPr>
      <w:ins w:id="86" w:author="ZTE, Man Zhang" w:date="2024-04-02T19:34:55Z">
        <w:r>
          <w:rPr/>
          <w:t xml:space="preserve">Step 6: Model Training at OAM. Required measurements </w:t>
        </w:r>
      </w:ins>
      <w:ins w:id="87" w:author="ZTE, Man Zhang" w:date="2024-04-02T19:34:55Z">
        <w:r>
          <w:rPr>
            <w:lang w:eastAsia="zh-CN"/>
          </w:rPr>
          <w:t>and input data from other NG-RAN nodes</w:t>
        </w:r>
      </w:ins>
      <w:ins w:id="88" w:author="ZTE, Man Zhang" w:date="2024-04-02T19:34:55Z">
        <w:r>
          <w:rPr/>
          <w:t xml:space="preserve"> are leveraged to train AI/ML models for</w:t>
        </w:r>
      </w:ins>
      <w:ins w:id="89" w:author="ZTE, Man Zhang" w:date="2024-04-02T19:34:55Z">
        <w:r>
          <w:rPr>
            <w:rFonts w:hint="eastAsia" w:eastAsia="宋体"/>
            <w:lang w:val="en-US" w:eastAsia="zh-CN"/>
          </w:rPr>
          <w:t>coverage and capacity optimization</w:t>
        </w:r>
      </w:ins>
      <w:ins w:id="90" w:author="ZTE, Man Zhang" w:date="2024-04-02T19:34:55Z">
        <w:r>
          <w:rPr/>
          <w:t>.</w:t>
        </w:r>
      </w:ins>
    </w:p>
    <w:p>
      <w:pPr>
        <w:rPr>
          <w:ins w:id="91" w:author="ZTE, Man Zhang" w:date="2024-04-02T19:34:55Z"/>
        </w:rPr>
      </w:pPr>
      <w:ins w:id="92" w:author="ZTE, Man Zhang" w:date="2024-04-02T19:34:55Z">
        <w:r>
          <w:rPr/>
          <w:t>Step 7: OAM deploys/updates AI/ML model into the NG-RAN node(s). The NG-RAN node can also continue model training based on the received AI/ML model from OAM.</w:t>
        </w:r>
      </w:ins>
    </w:p>
    <w:p>
      <w:pPr>
        <w:rPr>
          <w:ins w:id="93" w:author="ZTE, Man Zhang" w:date="2024-04-02T19:34:55Z"/>
          <w:rFonts w:eastAsia="Malgun Gothic"/>
          <w:lang w:eastAsia="zh-CN"/>
        </w:rPr>
      </w:pPr>
      <w:ins w:id="94" w:author="ZTE, Man Zhang" w:date="2024-04-02T19:34:55Z">
        <w:r>
          <w:rPr/>
          <w:t>Note: This step is out of RAN3 scope.</w:t>
        </w:r>
      </w:ins>
    </w:p>
    <w:p>
      <w:pPr>
        <w:rPr>
          <w:ins w:id="95" w:author="ZTE, Man Zhang" w:date="2024-04-02T19:34:55Z"/>
          <w:rFonts w:hint="default" w:eastAsia="宋体"/>
          <w:lang w:val="en-US" w:eastAsia="zh-CN"/>
        </w:rPr>
      </w:pPr>
      <w:ins w:id="96" w:author="ZTE, Man Zhang" w:date="2024-04-02T19:34:55Z">
        <w:r>
          <w:rPr/>
          <w:t xml:space="preserve">Step 8: NG-RAN node 2 sends the required input data to NG-RAN node 1 for model inference of AI/ML-based </w:t>
        </w:r>
      </w:ins>
      <w:ins w:id="97" w:author="ZTE, Man Zhang" w:date="2024-04-02T19:34:55Z">
        <w:r>
          <w:rPr>
            <w:rFonts w:hint="eastAsia" w:eastAsia="宋体"/>
            <w:lang w:val="en-US" w:eastAsia="zh-CN"/>
          </w:rPr>
          <w:t>coverage and capacity optimization.</w:t>
        </w:r>
      </w:ins>
    </w:p>
    <w:p>
      <w:pPr>
        <w:rPr>
          <w:ins w:id="98" w:author="ZTE, Man Zhang" w:date="2024-04-02T19:34:55Z"/>
          <w:rFonts w:eastAsia="Malgun Gothic"/>
          <w:lang w:eastAsia="zh-CN"/>
        </w:rPr>
      </w:pPr>
      <w:ins w:id="99" w:author="ZTE, Man Zhang" w:date="2024-04-02T19:34:55Z">
        <w:r>
          <w:rPr/>
          <w:t xml:space="preserve">Step 9: UE sends the UE measurement report(s) to NG-RAN node 1. </w:t>
        </w:r>
      </w:ins>
    </w:p>
    <w:p>
      <w:pPr>
        <w:rPr>
          <w:ins w:id="100" w:author="ZTE, Man Zhang" w:date="2024-04-02T19:34:55Z"/>
        </w:rPr>
      </w:pPr>
      <w:ins w:id="101" w:author="ZTE, Man Zhang" w:date="2024-04-02T19:34:55Z">
        <w:r>
          <w:rPr/>
          <w:t xml:space="preserve">Step 10: Based on local inputs of NG-RAN node 1 and received inputs from NG-RAN node 2, NG-RAN node 1 generates model inference output(s) (e.g., </w:t>
        </w:r>
      </w:ins>
      <w:ins w:id="102" w:author="ZTE, Man Zhang" w:date="2024-04-02T19:34:55Z">
        <w:r>
          <w:rPr>
            <w:rFonts w:hint="eastAsia" w:eastAsia="宋体"/>
            <w:lang w:val="en-US" w:eastAsia="zh-CN"/>
          </w:rPr>
          <w:t>coverage modification strategy</w:t>
        </w:r>
      </w:ins>
      <w:ins w:id="103" w:author="ZTE, Man Zhang" w:date="2024-04-02T19:34:55Z">
        <w:r>
          <w:rPr/>
          <w:t xml:space="preserve">, etc). </w:t>
        </w:r>
      </w:ins>
    </w:p>
    <w:p>
      <w:pPr>
        <w:rPr>
          <w:ins w:id="104" w:author="ZTE, Man Zhang" w:date="2024-04-02T19:34:55Z"/>
          <w:lang w:val="en-US"/>
        </w:rPr>
      </w:pPr>
      <w:ins w:id="105" w:author="ZTE, Man Zhang" w:date="2024-04-02T19:34:55Z">
        <w:r>
          <w:rPr>
            <w:lang w:val="en-US"/>
          </w:rPr>
          <w:t>Step 11: NG-RAN node 1 sends Model Performance Feedback to OAM if applicable.</w:t>
        </w:r>
      </w:ins>
    </w:p>
    <w:p>
      <w:pPr>
        <w:rPr>
          <w:ins w:id="106" w:author="ZTE, Man Zhang" w:date="2024-04-02T19:34:55Z"/>
          <w:lang w:val="en-US"/>
        </w:rPr>
      </w:pPr>
      <w:ins w:id="107" w:author="ZTE, Man Zhang" w:date="2024-04-02T19:34:55Z">
        <w:r>
          <w:rPr>
            <w:lang w:val="en-US"/>
          </w:rPr>
          <w:t>Note: This step is out of RAN3 scope.</w:t>
        </w:r>
      </w:ins>
    </w:p>
    <w:p>
      <w:pPr>
        <w:rPr>
          <w:ins w:id="108" w:author="ZTE, Man Zhang" w:date="2024-04-02T19:34:55Z"/>
        </w:rPr>
      </w:pPr>
      <w:ins w:id="109" w:author="ZTE, Man Zhang" w:date="2024-04-02T19:34:55Z">
        <w:r>
          <w:rPr/>
          <w:t xml:space="preserve">Step 12: </w:t>
        </w:r>
      </w:ins>
      <w:ins w:id="110" w:author="ZTE, Man Zhang" w:date="2024-04-02T19:34:55Z">
        <w:r>
          <w:rPr>
            <w:lang w:eastAsia="zh-CN"/>
          </w:rPr>
          <w:t xml:space="preserve">NG-RAN node 1 executes </w:t>
        </w:r>
      </w:ins>
      <w:ins w:id="111" w:author="ZTE, Man Zhang" w:date="2024-04-02T19:34:55Z">
        <w:r>
          <w:rPr>
            <w:rFonts w:hint="eastAsia"/>
            <w:lang w:val="en-US" w:eastAsia="zh-CN"/>
          </w:rPr>
          <w:t>coverage and capacity optimization</w:t>
        </w:r>
      </w:ins>
      <w:ins w:id="112" w:author="ZTE, Man Zhang" w:date="2024-04-02T19:34:55Z">
        <w:r>
          <w:rPr>
            <w:lang w:eastAsia="zh-CN"/>
          </w:rPr>
          <w:t xml:space="preserve"> actions according to the model inference output. </w:t>
        </w:r>
      </w:ins>
    </w:p>
    <w:p>
      <w:pPr>
        <w:rPr>
          <w:ins w:id="113" w:author="ZTE, Man Zhang" w:date="2024-04-02T19:34:55Z"/>
        </w:rPr>
      </w:pPr>
      <w:ins w:id="114" w:author="ZTE, Man Zhang" w:date="2024-04-02T19:34:55Z">
        <w:r>
          <w:rPr/>
          <w:t>Step 13: NG-RAN node 2 provides feedback to OAM.</w:t>
        </w:r>
      </w:ins>
    </w:p>
    <w:p>
      <w:pPr>
        <w:rPr>
          <w:ins w:id="115" w:author="ZTE, Man Zhang" w:date="2024-04-02T19:34:55Z"/>
        </w:rPr>
      </w:pPr>
      <w:ins w:id="116" w:author="ZTE, Man Zhang" w:date="2024-04-02T19:34:55Z">
        <w:r>
          <w:rPr/>
          <w:t>Step 14: NG-RAN node 1 provides feedback to OAM.</w:t>
        </w:r>
      </w:ins>
    </w:p>
    <w:p>
      <w:pPr>
        <w:pStyle w:val="117"/>
        <w:numPr>
          <w:ilvl w:val="0"/>
          <w:numId w:val="0"/>
        </w:numPr>
        <w:ind w:leftChars="0"/>
        <w:rPr>
          <w:ins w:id="117" w:author="ZTE, Man Zhang" w:date="2024-04-02T19:34:55Z"/>
        </w:rPr>
      </w:pPr>
    </w:p>
    <w:p>
      <w:pPr>
        <w:pStyle w:val="117"/>
        <w:numPr>
          <w:ilvl w:val="0"/>
          <w:numId w:val="0"/>
        </w:numPr>
        <w:ind w:leftChars="0"/>
        <w:rPr>
          <w:ins w:id="118" w:author="ZTE, Man Zhang" w:date="2024-04-02T19:34:55Z"/>
          <w:rFonts w:hint="default"/>
          <w:sz w:val="18"/>
          <w:szCs w:val="18"/>
          <w:lang w:val="en-US" w:eastAsia="zh-CN"/>
        </w:rPr>
      </w:pPr>
    </w:p>
    <w:p>
      <w:pPr>
        <w:pStyle w:val="5"/>
        <w:rPr>
          <w:ins w:id="119" w:author="ZTE, Man Zhang" w:date="2024-04-02T19:34:55Z"/>
          <w:rFonts w:hint="eastAsia" w:ascii="Arial" w:hAnsi="Arial" w:eastAsia="宋体" w:cs="Times New Roman"/>
          <w:sz w:val="22"/>
          <w:szCs w:val="16"/>
          <w:lang w:val="en-US" w:eastAsia="zh-CN" w:bidi="ar-SA"/>
        </w:rPr>
      </w:pPr>
      <w:ins w:id="120" w:author="ZTE, Man Zhang" w:date="2024-04-02T19:38:51Z">
        <w:r>
          <w:rPr>
            <w:rFonts w:hint="eastAsia" w:ascii="Arial" w:hAnsi="Arial" w:eastAsia="宋体" w:cs="Times New Roman"/>
            <w:sz w:val="24"/>
            <w:szCs w:val="18"/>
            <w:lang w:val="en-US" w:eastAsia="zh-CN" w:bidi="ar-SA"/>
          </w:rPr>
          <w:t>4.</w:t>
        </w:r>
      </w:ins>
      <w:ins w:id="121" w:author="ZTE, Man Zhang" w:date="2024-04-02T19:38:52Z">
        <w:r>
          <w:rPr>
            <w:rFonts w:hint="eastAsia" w:ascii="Arial" w:hAnsi="Arial" w:eastAsia="宋体" w:cs="Times New Roman"/>
            <w:sz w:val="24"/>
            <w:szCs w:val="18"/>
            <w:lang w:val="en-US" w:eastAsia="zh-CN" w:bidi="ar-SA"/>
          </w:rPr>
          <w:t>1.2.</w:t>
        </w:r>
      </w:ins>
      <w:ins w:id="122" w:author="ZTE, Man Zhang" w:date="2024-04-02T19:38:53Z">
        <w:r>
          <w:rPr>
            <w:rFonts w:hint="eastAsia" w:ascii="Arial" w:hAnsi="Arial" w:eastAsia="宋体" w:cs="Times New Roman"/>
            <w:sz w:val="24"/>
            <w:szCs w:val="18"/>
            <w:lang w:val="en-US" w:eastAsia="zh-CN" w:bidi="ar-SA"/>
          </w:rPr>
          <w:t>3</w:t>
        </w:r>
      </w:ins>
      <w:ins w:id="123" w:author="ZTE, Man Zhang" w:date="2024-04-02T19:34:55Z">
        <w:r>
          <w:rPr>
            <w:rFonts w:hint="eastAsia" w:ascii="Arial" w:hAnsi="Arial" w:eastAsia="宋体" w:cs="Times New Roman"/>
            <w:sz w:val="24"/>
            <w:szCs w:val="18"/>
            <w:lang w:val="en-US" w:eastAsia="zh-CN" w:bidi="ar-SA"/>
          </w:rPr>
          <w:t xml:space="preserve"> AI/ML Model Training and AI/ML Model Inference in a NG-RAN node</w:t>
        </w:r>
      </w:ins>
    </w:p>
    <w:p>
      <w:pPr>
        <w:jc w:val="center"/>
        <w:rPr>
          <w:ins w:id="124" w:author="ZTE, Man Zhang" w:date="2024-04-02T19:34:55Z"/>
        </w:rPr>
      </w:pPr>
      <w:ins w:id="125" w:author="ZTE, Man Zhang" w:date="2024-04-02T19:34:55Z"/>
      <w:ins w:id="126" w:author="ZTE, Man Zhang" w:date="2024-04-02T19:34:55Z"/>
      <w:ins w:id="127" w:author="ZTE, Man Zhang" w:date="2024-04-02T19:34:55Z"/>
      <w:ins w:id="128" w:author="ZTE, Man Zhang" w:date="2024-04-02T19:34:55Z">
        <w:r>
          <w:rPr/>
          <w:object>
            <v:shape id="_x0000_i1026" o:spt="75" type="#_x0000_t75" style="height:254.35pt;width:385.05pt;" o:ole="t" filled="f" o:preferrelative="t" stroked="f" coordsize="21600,21600">
              <v:path/>
              <v:fill on="f" focussize="0,0"/>
              <v:stroke on="f"/>
              <v:imagedata r:id="rId8" o:title=""/>
              <o:lock v:ext="edit" aspectratio="t"/>
              <w10:wrap type="none"/>
              <w10:anchorlock/>
            </v:shape>
            <o:OLEObject Type="Embed" ProgID="Mscgen.Chart" ShapeID="_x0000_i1026" DrawAspect="Content" ObjectID="_1468075726" r:id="rId7">
              <o:LockedField>false</o:LockedField>
            </o:OLEObject>
          </w:object>
        </w:r>
      </w:ins>
      <w:ins w:id="130" w:author="ZTE, Man Zhang" w:date="2024-04-02T19:34:55Z"/>
    </w:p>
    <w:p>
      <w:pPr>
        <w:rPr>
          <w:ins w:id="131" w:author="ZTE, Man Zhang" w:date="2024-04-02T19:34:55Z"/>
          <w:lang w:eastAsia="zh-CN"/>
        </w:rPr>
      </w:pPr>
      <w:ins w:id="132" w:author="ZTE, Man Zhang" w:date="2024-04-02T19:34:55Z">
        <w:r>
          <w:rPr>
            <w:lang w:eastAsia="zh-CN"/>
          </w:rPr>
          <w:t>Step 0: NG-RAN node 2 is assumed to have an AI/ML model optionally, which can provide NG-RAN node 1 with input information.</w:t>
        </w:r>
      </w:ins>
    </w:p>
    <w:p>
      <w:pPr>
        <w:rPr>
          <w:ins w:id="133" w:author="ZTE, Man Zhang" w:date="2024-04-02T19:34:55Z"/>
        </w:rPr>
      </w:pPr>
      <w:ins w:id="134" w:author="ZTE, Man Zhang" w:date="2024-04-02T19:34:55Z">
        <w:r>
          <w:rPr/>
          <w:t>Step 1: NG-RAN node 1 configures the measurement information on the UE side and sends configuration message to UE to perform measurement procedure and reporting.</w:t>
        </w:r>
      </w:ins>
    </w:p>
    <w:p>
      <w:pPr>
        <w:rPr>
          <w:ins w:id="135" w:author="ZTE, Man Zhang" w:date="2024-04-02T19:34:55Z"/>
        </w:rPr>
      </w:pPr>
      <w:ins w:id="136" w:author="ZTE, Man Zhang" w:date="2024-04-02T19:34:55Z">
        <w:r>
          <w:rPr/>
          <w:t>Step 2: The UE collects the indicated measurement</w:t>
        </w:r>
      </w:ins>
      <w:ins w:id="137" w:author="ZTE, Man Zhang" w:date="2024-04-02T19:34:55Z">
        <w:r>
          <w:rPr>
            <w:lang w:eastAsia="zh-CN"/>
          </w:rPr>
          <w:t>(s)</w:t>
        </w:r>
      </w:ins>
      <w:ins w:id="138" w:author="ZTE, Man Zhang" w:date="2024-04-02T19:34:55Z">
        <w:r>
          <w:rPr/>
          <w:t>, e.g., UE measurements related to RSRP, RSRQ, SINR of serving cell and neighbouring cells.</w:t>
        </w:r>
      </w:ins>
    </w:p>
    <w:p>
      <w:pPr>
        <w:rPr>
          <w:ins w:id="139" w:author="ZTE, Man Zhang" w:date="2024-04-02T19:34:55Z"/>
        </w:rPr>
      </w:pPr>
      <w:ins w:id="140" w:author="ZTE, Man Zhang" w:date="2024-04-02T19:34:55Z">
        <w:r>
          <w:rPr/>
          <w:t xml:space="preserve">Step 3: The UE sends </w:t>
        </w:r>
      </w:ins>
      <w:ins w:id="141" w:author="ZTE, Man Zhang" w:date="2024-04-02T19:34:55Z">
        <w:r>
          <w:rPr>
            <w:lang w:eastAsia="zh-CN"/>
          </w:rPr>
          <w:t xml:space="preserve">the </w:t>
        </w:r>
      </w:ins>
      <w:ins w:id="142" w:author="ZTE, Man Zhang" w:date="2024-04-02T19:34:55Z">
        <w:r>
          <w:rPr/>
          <w:t>measurement report</w:t>
        </w:r>
      </w:ins>
      <w:ins w:id="143" w:author="ZTE, Man Zhang" w:date="2024-04-02T19:34:55Z">
        <w:r>
          <w:rPr>
            <w:lang w:eastAsia="zh-CN"/>
          </w:rPr>
          <w:t>(s)</w:t>
        </w:r>
      </w:ins>
      <w:ins w:id="144" w:author="ZTE, Man Zhang" w:date="2024-04-02T19:34:55Z">
        <w:r>
          <w:rPr/>
          <w:t xml:space="preserve"> to NG-RAN node 1 including the required measurement result.</w:t>
        </w:r>
      </w:ins>
    </w:p>
    <w:p>
      <w:pPr>
        <w:rPr>
          <w:ins w:id="145" w:author="ZTE, Man Zhang" w:date="2024-04-02T19:34:55Z"/>
          <w:rFonts w:hint="default" w:eastAsia="宋体"/>
          <w:lang w:val="en-US" w:eastAsia="zh-CN"/>
        </w:rPr>
      </w:pPr>
      <w:ins w:id="146" w:author="ZTE, Man Zhang" w:date="2024-04-02T19:34:55Z">
        <w:r>
          <w:rPr/>
          <w:t xml:space="preserve">Step 4: NG-RAN node 2 sends the required input data to NG-RAN node 1 for model training of AI/ML-based </w:t>
        </w:r>
      </w:ins>
      <w:ins w:id="147" w:author="ZTE, Man Zhang" w:date="2024-04-02T19:34:55Z">
        <w:r>
          <w:rPr>
            <w:rFonts w:hint="eastAsia" w:eastAsia="宋体"/>
            <w:lang w:val="en-US" w:eastAsia="zh-CN"/>
          </w:rPr>
          <w:t>coverage and capacity optimization.</w:t>
        </w:r>
      </w:ins>
    </w:p>
    <w:p>
      <w:pPr>
        <w:rPr>
          <w:ins w:id="148" w:author="ZTE, Man Zhang" w:date="2024-04-02T19:34:55Z"/>
        </w:rPr>
      </w:pPr>
      <w:ins w:id="149" w:author="ZTE, Man Zhang" w:date="2024-04-02T19:34:55Z">
        <w:r>
          <w:rPr/>
          <w:t xml:space="preserve">Step 5: NG-RAN node 1 trains AI/ML model for AI/ML-based </w:t>
        </w:r>
      </w:ins>
      <w:ins w:id="150" w:author="ZTE, Man Zhang" w:date="2024-04-02T19:34:55Z">
        <w:r>
          <w:rPr>
            <w:rFonts w:hint="eastAsia" w:eastAsia="宋体"/>
            <w:lang w:val="en-US" w:eastAsia="zh-CN"/>
          </w:rPr>
          <w:t>coverage and capacity optimization</w:t>
        </w:r>
      </w:ins>
      <w:ins w:id="151" w:author="ZTE, Man Zhang" w:date="2024-04-02T19:34:55Z">
        <w:r>
          <w:rPr/>
          <w:t xml:space="preserve"> based on collected data. NG-RAN node 2 is assumed to have AI/ML model for AI/ML-based</w:t>
        </w:r>
      </w:ins>
      <w:ins w:id="152" w:author="ZTE, Man Zhang" w:date="2024-04-02T19:34:55Z">
        <w:r>
          <w:rPr>
            <w:rFonts w:hint="eastAsia" w:eastAsia="宋体"/>
            <w:lang w:val="en-US" w:eastAsia="zh-CN"/>
          </w:rPr>
          <w:t xml:space="preserve"> coverage and capacity optimization</w:t>
        </w:r>
      </w:ins>
      <w:ins w:id="153" w:author="ZTE, Man Zhang" w:date="2024-04-02T19:34:55Z">
        <w:r>
          <w:rPr/>
          <w:t xml:space="preserve"> optionally, which can also generate predicted results/actions.</w:t>
        </w:r>
      </w:ins>
    </w:p>
    <w:p>
      <w:pPr>
        <w:rPr>
          <w:ins w:id="154" w:author="ZTE, Man Zhang" w:date="2024-04-02T19:34:55Z"/>
        </w:rPr>
      </w:pPr>
      <w:ins w:id="155" w:author="ZTE, Man Zhang" w:date="2024-04-02T19:34:55Z">
        <w:r>
          <w:rPr/>
          <w:t xml:space="preserve">Step 6: NG-RAN node 2 sends the required input data to NG-RAN node 1 for model inference of AI/ML-based </w:t>
        </w:r>
      </w:ins>
      <w:ins w:id="156" w:author="ZTE, Man Zhang" w:date="2024-04-02T19:34:55Z">
        <w:r>
          <w:rPr>
            <w:rFonts w:hint="eastAsia" w:eastAsia="宋体"/>
            <w:lang w:val="en-US" w:eastAsia="zh-CN"/>
          </w:rPr>
          <w:t>coverage and capacity optimization</w:t>
        </w:r>
      </w:ins>
      <w:ins w:id="157" w:author="ZTE, Man Zhang" w:date="2024-04-02T19:34:55Z">
        <w:r>
          <w:rPr/>
          <w:t xml:space="preserve">. </w:t>
        </w:r>
      </w:ins>
    </w:p>
    <w:p>
      <w:pPr>
        <w:rPr>
          <w:ins w:id="158" w:author="ZTE, Man Zhang" w:date="2024-04-02T19:34:55Z"/>
        </w:rPr>
      </w:pPr>
      <w:ins w:id="159" w:author="ZTE, Man Zhang" w:date="2024-04-02T19:34:55Z">
        <w:r>
          <w:rPr/>
          <w:t xml:space="preserve">Step 7: UE sends </w:t>
        </w:r>
      </w:ins>
      <w:ins w:id="160" w:author="ZTE, Man Zhang" w:date="2024-04-02T19:34:55Z">
        <w:r>
          <w:rPr>
            <w:lang w:eastAsia="zh-CN"/>
          </w:rPr>
          <w:t>the</w:t>
        </w:r>
      </w:ins>
      <w:ins w:id="161" w:author="ZTE, Man Zhang" w:date="2024-04-02T19:34:55Z">
        <w:r>
          <w:rPr/>
          <w:t xml:space="preserve"> UE measurement report</w:t>
        </w:r>
      </w:ins>
      <w:ins w:id="162" w:author="ZTE, Man Zhang" w:date="2024-04-02T19:34:55Z">
        <w:r>
          <w:rPr>
            <w:lang w:eastAsia="zh-CN"/>
          </w:rPr>
          <w:t>(s)</w:t>
        </w:r>
      </w:ins>
      <w:ins w:id="163" w:author="ZTE, Man Zhang" w:date="2024-04-02T19:34:55Z">
        <w:r>
          <w:rPr/>
          <w:t xml:space="preserve"> to NG-RAN node 1. </w:t>
        </w:r>
      </w:ins>
    </w:p>
    <w:p>
      <w:pPr>
        <w:rPr>
          <w:ins w:id="164" w:author="ZTE, Man Zhang" w:date="2024-04-02T19:34:55Z"/>
        </w:rPr>
      </w:pPr>
      <w:ins w:id="165" w:author="ZTE, Man Zhang" w:date="2024-04-02T19:34:55Z">
        <w:r>
          <w:rPr/>
          <w:t xml:space="preserve">Step 8: Based on local inputs of NG-RAN node 1 and received inputs from NG-RAN node 2, NG-RAN node 1 generates model inference output (e.g., </w:t>
        </w:r>
      </w:ins>
      <w:ins w:id="166" w:author="ZTE, Man Zhang" w:date="2024-04-02T19:34:55Z">
        <w:r>
          <w:rPr>
            <w:rFonts w:hint="eastAsia" w:eastAsia="宋体"/>
            <w:lang w:val="en-US" w:eastAsia="zh-CN"/>
          </w:rPr>
          <w:t xml:space="preserve">coverage and capacity optimization </w:t>
        </w:r>
      </w:ins>
      <w:ins w:id="167" w:author="ZTE, Man Zhang" w:date="2024-04-02T19:34:55Z">
        <w:r>
          <w:rPr/>
          <w:t xml:space="preserve">strategy, etc). </w:t>
        </w:r>
      </w:ins>
    </w:p>
    <w:p>
      <w:pPr>
        <w:rPr>
          <w:ins w:id="168" w:author="ZTE, Man Zhang" w:date="2024-04-02T19:34:55Z"/>
        </w:rPr>
      </w:pPr>
      <w:ins w:id="169" w:author="ZTE, Man Zhang" w:date="2024-04-02T19:34:55Z">
        <w:r>
          <w:rPr/>
          <w:t xml:space="preserve">Step 9: </w:t>
        </w:r>
      </w:ins>
      <w:ins w:id="170" w:author="ZTE, Man Zhang" w:date="2024-04-02T19:34:55Z">
        <w:r>
          <w:rPr>
            <w:lang w:eastAsia="zh-CN"/>
          </w:rPr>
          <w:t xml:space="preserve">NG-RAN node 1 executes </w:t>
        </w:r>
      </w:ins>
      <w:ins w:id="171" w:author="ZTE, Man Zhang" w:date="2024-04-02T19:34:55Z">
        <w:r>
          <w:rPr>
            <w:rFonts w:hint="eastAsia" w:eastAsia="宋体"/>
            <w:lang w:val="en-US" w:eastAsia="zh-CN"/>
          </w:rPr>
          <w:t>coverage and capacity optimization</w:t>
        </w:r>
      </w:ins>
      <w:ins w:id="172" w:author="ZTE, Man Zhang" w:date="2024-04-02T19:34:55Z">
        <w:r>
          <w:rPr>
            <w:lang w:eastAsia="zh-CN"/>
          </w:rPr>
          <w:t xml:space="preserve"> actions according to the model inference output. </w:t>
        </w:r>
      </w:ins>
    </w:p>
    <w:p>
      <w:pPr>
        <w:rPr>
          <w:ins w:id="173" w:author="ZTE, Man Zhang" w:date="2024-04-02T19:34:55Z"/>
        </w:rPr>
      </w:pPr>
      <w:ins w:id="174" w:author="ZTE, Man Zhang" w:date="2024-04-02T19:34:55Z">
        <w:r>
          <w:rPr/>
          <w:t>Step 10: NG-RAN node 2 provides feedback to NG-RAN node 1.</w:t>
        </w:r>
      </w:ins>
    </w:p>
    <w:p>
      <w:pPr>
        <w:pStyle w:val="5"/>
        <w:rPr>
          <w:ins w:id="175" w:author="ZTE, Man Zhang" w:date="2024-04-02T19:44:43Z"/>
          <w:rFonts w:hint="default"/>
          <w:lang w:val="en-US" w:eastAsia="zh-CN"/>
        </w:rPr>
      </w:pPr>
      <w:ins w:id="176" w:author="ZTE, Man Zhang" w:date="2024-04-02T19:46:07Z">
        <w:bookmarkStart w:id="20" w:name="_Toc100154490"/>
        <w:bookmarkStart w:id="21" w:name="_Toc97840233"/>
        <w:bookmarkStart w:id="22" w:name="_Toc99489545"/>
        <w:bookmarkStart w:id="23" w:name="_Toc100154281"/>
        <w:bookmarkStart w:id="24" w:name="_Toc100154997"/>
        <w:bookmarkStart w:id="25" w:name="_Toc100153150"/>
        <w:r>
          <w:rPr>
            <w:rFonts w:hint="eastAsia"/>
            <w:lang w:val="en-US" w:eastAsia="zh-CN"/>
          </w:rPr>
          <w:t>4.1</w:t>
        </w:r>
      </w:ins>
      <w:ins w:id="177" w:author="ZTE, Man Zhang" w:date="2024-04-02T19:46:08Z">
        <w:r>
          <w:rPr>
            <w:rFonts w:hint="eastAsia"/>
            <w:lang w:val="en-US" w:eastAsia="zh-CN"/>
          </w:rPr>
          <w:t>.2.</w:t>
        </w:r>
      </w:ins>
      <w:ins w:id="178" w:author="ZTE, Man Zhang" w:date="2024-04-02T19:46:10Z">
        <w:r>
          <w:rPr>
            <w:rFonts w:hint="eastAsia"/>
            <w:lang w:val="en-US" w:eastAsia="zh-CN"/>
          </w:rPr>
          <w:t>4</w:t>
        </w:r>
      </w:ins>
      <w:ins w:id="179" w:author="ZTE, Man Zhang" w:date="2024-04-02T19:44:43Z">
        <w:r>
          <w:rPr>
            <w:rFonts w:hint="eastAsia"/>
            <w:lang w:eastAsia="zh-CN"/>
          </w:rPr>
          <w:tab/>
        </w:r>
      </w:ins>
      <w:ins w:id="180" w:author="ZTE, Man Zhang" w:date="2024-04-02T19:44:43Z">
        <w:r>
          <w:rPr>
            <w:lang w:eastAsia="zh-CN"/>
          </w:rPr>
          <w:t xml:space="preserve">Input of AI/ML-based </w:t>
        </w:r>
        <w:bookmarkEnd w:id="20"/>
        <w:bookmarkEnd w:id="21"/>
        <w:bookmarkEnd w:id="22"/>
        <w:bookmarkEnd w:id="23"/>
        <w:bookmarkEnd w:id="24"/>
        <w:bookmarkEnd w:id="25"/>
      </w:ins>
      <w:ins w:id="181" w:author="ZTE, Man Zhang" w:date="2024-04-02T19:46:33Z">
        <w:r>
          <w:rPr>
            <w:rFonts w:hint="eastAsia"/>
            <w:lang w:val="en-US" w:eastAsia="zh-CN"/>
          </w:rPr>
          <w:t>CCO</w:t>
        </w:r>
      </w:ins>
    </w:p>
    <w:p>
      <w:pPr>
        <w:rPr>
          <w:ins w:id="182" w:author="ZTE, Man Zhang" w:date="2024-04-02T19:44:43Z"/>
        </w:rPr>
      </w:pPr>
      <w:ins w:id="183" w:author="ZTE, Man Zhang" w:date="2024-04-02T19:44:43Z">
        <w:r>
          <w:rPr/>
          <w:t xml:space="preserve">To predict the optimized </w:t>
        </w:r>
      </w:ins>
      <w:ins w:id="184" w:author="ZTE, Man Zhang" w:date="2024-04-02T19:46:45Z">
        <w:r>
          <w:rPr>
            <w:rFonts w:hint="eastAsia" w:eastAsia="宋体"/>
            <w:lang w:val="en-US" w:eastAsia="zh-CN"/>
          </w:rPr>
          <w:t>c</w:t>
        </w:r>
      </w:ins>
      <w:ins w:id="185" w:author="ZTE, Man Zhang" w:date="2024-04-02T19:46:46Z">
        <w:r>
          <w:rPr>
            <w:rFonts w:hint="eastAsia" w:eastAsia="宋体"/>
            <w:lang w:val="en-US" w:eastAsia="zh-CN"/>
          </w:rPr>
          <w:t>o</w:t>
        </w:r>
      </w:ins>
      <w:ins w:id="186" w:author="ZTE, Man Zhang" w:date="2024-04-02T19:46:48Z">
        <w:r>
          <w:rPr>
            <w:rFonts w:hint="eastAsia" w:eastAsia="宋体"/>
            <w:lang w:val="en-US" w:eastAsia="zh-CN"/>
          </w:rPr>
          <w:t>v</w:t>
        </w:r>
      </w:ins>
      <w:ins w:id="187" w:author="ZTE, Man Zhang" w:date="2024-04-02T19:46:49Z">
        <w:r>
          <w:rPr>
            <w:rFonts w:hint="eastAsia" w:eastAsia="宋体"/>
            <w:lang w:val="en-US" w:eastAsia="zh-CN"/>
          </w:rPr>
          <w:t>erage a</w:t>
        </w:r>
      </w:ins>
      <w:ins w:id="188" w:author="ZTE, Man Zhang" w:date="2024-04-02T19:46:50Z">
        <w:r>
          <w:rPr>
            <w:rFonts w:hint="eastAsia" w:eastAsia="宋体"/>
            <w:lang w:val="en-US" w:eastAsia="zh-CN"/>
          </w:rPr>
          <w:t>nd ca</w:t>
        </w:r>
      </w:ins>
      <w:ins w:id="189" w:author="ZTE, Man Zhang" w:date="2024-04-02T19:46:51Z">
        <w:r>
          <w:rPr>
            <w:rFonts w:hint="eastAsia" w:eastAsia="宋体"/>
            <w:lang w:val="en-US" w:eastAsia="zh-CN"/>
          </w:rPr>
          <w:t>pac</w:t>
        </w:r>
      </w:ins>
      <w:ins w:id="190" w:author="ZTE, Man Zhang" w:date="2024-04-02T19:46:52Z">
        <w:r>
          <w:rPr>
            <w:rFonts w:hint="eastAsia" w:eastAsia="宋体"/>
            <w:lang w:val="en-US" w:eastAsia="zh-CN"/>
          </w:rPr>
          <w:t xml:space="preserve">ity </w:t>
        </w:r>
      </w:ins>
      <w:ins w:id="191" w:author="ZTE, Man Zhang" w:date="2024-04-02T19:46:53Z">
        <w:r>
          <w:rPr>
            <w:rFonts w:hint="eastAsia" w:eastAsia="宋体"/>
            <w:lang w:val="en-US" w:eastAsia="zh-CN"/>
          </w:rPr>
          <w:t>op</w:t>
        </w:r>
      </w:ins>
      <w:ins w:id="192" w:author="ZTE, Man Zhang" w:date="2024-04-02T19:46:55Z">
        <w:r>
          <w:rPr>
            <w:rFonts w:hint="eastAsia" w:eastAsia="宋体"/>
            <w:lang w:val="en-US" w:eastAsia="zh-CN"/>
          </w:rPr>
          <w:t>t</w:t>
        </w:r>
      </w:ins>
      <w:ins w:id="193" w:author="ZTE, Man Zhang" w:date="2024-04-02T19:46:57Z">
        <w:r>
          <w:rPr>
            <w:rFonts w:hint="eastAsia" w:eastAsia="宋体"/>
            <w:lang w:val="en-US" w:eastAsia="zh-CN"/>
          </w:rPr>
          <w:t>imiz</w:t>
        </w:r>
      </w:ins>
      <w:ins w:id="194" w:author="ZTE, Man Zhang" w:date="2024-04-02T19:46:58Z">
        <w:r>
          <w:rPr>
            <w:rFonts w:hint="eastAsia" w:eastAsia="宋体"/>
            <w:lang w:val="en-US" w:eastAsia="zh-CN"/>
          </w:rPr>
          <w:t>ation</w:t>
        </w:r>
      </w:ins>
      <w:ins w:id="195" w:author="ZTE, Man Zhang" w:date="2024-04-02T19:44:43Z">
        <w:r>
          <w:rPr/>
          <w:t xml:space="preserve"> decisions, NG-RAN may need following information as input data for AI/ML-based </w:t>
        </w:r>
      </w:ins>
      <w:ins w:id="196" w:author="ZTE, Man Zhang" w:date="2024-04-02T19:47:06Z">
        <w:r>
          <w:rPr>
            <w:rFonts w:hint="eastAsia" w:eastAsia="宋体"/>
            <w:lang w:val="en-US" w:eastAsia="zh-CN"/>
          </w:rPr>
          <w:t>co</w:t>
        </w:r>
      </w:ins>
      <w:ins w:id="197" w:author="ZTE, Man Zhang" w:date="2024-04-02T19:47:07Z">
        <w:r>
          <w:rPr>
            <w:rFonts w:hint="eastAsia" w:eastAsia="宋体"/>
            <w:lang w:val="en-US" w:eastAsia="zh-CN"/>
          </w:rPr>
          <w:t>verage a</w:t>
        </w:r>
      </w:ins>
      <w:ins w:id="198" w:author="ZTE, Man Zhang" w:date="2024-04-02T19:47:08Z">
        <w:r>
          <w:rPr>
            <w:rFonts w:hint="eastAsia" w:eastAsia="宋体"/>
            <w:lang w:val="en-US" w:eastAsia="zh-CN"/>
          </w:rPr>
          <w:t>nd cap</w:t>
        </w:r>
      </w:ins>
      <w:ins w:id="199" w:author="ZTE, Man Zhang" w:date="2024-04-02T19:47:09Z">
        <w:r>
          <w:rPr>
            <w:rFonts w:hint="eastAsia" w:eastAsia="宋体"/>
            <w:lang w:val="en-US" w:eastAsia="zh-CN"/>
          </w:rPr>
          <w:t>aci</w:t>
        </w:r>
      </w:ins>
      <w:ins w:id="200" w:author="ZTE, Man Zhang" w:date="2024-04-02T19:47:10Z">
        <w:r>
          <w:rPr>
            <w:rFonts w:hint="eastAsia" w:eastAsia="宋体"/>
            <w:lang w:val="en-US" w:eastAsia="zh-CN"/>
          </w:rPr>
          <w:t>ty</w:t>
        </w:r>
      </w:ins>
      <w:ins w:id="201" w:author="ZTE, Man Zhang" w:date="2024-04-02T19:47:12Z">
        <w:r>
          <w:rPr>
            <w:rFonts w:hint="eastAsia" w:eastAsia="宋体"/>
            <w:lang w:val="en-US" w:eastAsia="zh-CN"/>
          </w:rPr>
          <w:t xml:space="preserve"> </w:t>
        </w:r>
      </w:ins>
      <w:ins w:id="202" w:author="ZTE, Man Zhang" w:date="2024-04-02T19:47:13Z">
        <w:r>
          <w:rPr>
            <w:rFonts w:hint="eastAsia" w:eastAsia="宋体"/>
            <w:lang w:val="en-US" w:eastAsia="zh-CN"/>
          </w:rPr>
          <w:t>op</w:t>
        </w:r>
      </w:ins>
      <w:ins w:id="203" w:author="ZTE, Man Zhang" w:date="2024-04-02T19:47:15Z">
        <w:r>
          <w:rPr>
            <w:rFonts w:hint="eastAsia" w:eastAsia="宋体"/>
            <w:lang w:val="en-US" w:eastAsia="zh-CN"/>
          </w:rPr>
          <w:t>ti</w:t>
        </w:r>
      </w:ins>
      <w:ins w:id="204" w:author="ZTE, Man Zhang" w:date="2024-04-02T19:47:16Z">
        <w:r>
          <w:rPr>
            <w:rFonts w:hint="eastAsia" w:eastAsia="宋体"/>
            <w:lang w:val="en-US" w:eastAsia="zh-CN"/>
          </w:rPr>
          <w:t>mization</w:t>
        </w:r>
      </w:ins>
      <w:ins w:id="205" w:author="ZTE, Man Zhang" w:date="2024-04-02T19:44:43Z">
        <w:r>
          <w:rPr/>
          <w:t>:</w:t>
        </w:r>
      </w:ins>
    </w:p>
    <w:p>
      <w:pPr>
        <w:rPr>
          <w:ins w:id="206" w:author="ZTE, Man Zhang" w:date="2024-04-08T15:35:52Z"/>
          <w:rFonts w:eastAsia="宋体"/>
          <w:bCs/>
          <w:lang w:val="en-US" w:eastAsia="zh-CN"/>
        </w:rPr>
      </w:pPr>
      <w:ins w:id="207" w:author="ZTE, Man Zhang" w:date="2024-04-08T15:35:52Z">
        <w:r>
          <w:rPr>
            <w:rFonts w:eastAsia="宋体"/>
            <w:bCs/>
            <w:lang w:val="en-US" w:eastAsia="zh-CN"/>
          </w:rPr>
          <w:t xml:space="preserve">Input for AI/ML assisted </w:t>
        </w:r>
      </w:ins>
      <w:ins w:id="208" w:author="ZTE, Man Zhang" w:date="2024-04-08T15:35:52Z">
        <w:r>
          <w:rPr>
            <w:rFonts w:hint="eastAsia" w:eastAsia="宋体"/>
            <w:bCs/>
            <w:lang w:val="en-US" w:eastAsia="zh-CN"/>
          </w:rPr>
          <w:t>CCO</w:t>
        </w:r>
      </w:ins>
      <w:ins w:id="209" w:author="ZTE, Man Zhang" w:date="2024-04-08T15:35:52Z">
        <w:r>
          <w:rPr>
            <w:rFonts w:eastAsia="宋体"/>
            <w:bCs/>
            <w:lang w:val="en-US" w:eastAsia="zh-CN"/>
          </w:rPr>
          <w:t>:</w:t>
        </w:r>
      </w:ins>
    </w:p>
    <w:p>
      <w:pPr>
        <w:ind w:firstLine="200" w:firstLineChars="100"/>
        <w:rPr>
          <w:ins w:id="210" w:author="ZTE, Man Zhang" w:date="2024-04-08T15:35:52Z"/>
          <w:rFonts w:eastAsia="Yu Mincho"/>
          <w:u w:val="single"/>
        </w:rPr>
      </w:pPr>
      <w:ins w:id="211" w:author="ZTE, Man Zhang" w:date="2024-04-08T15:35:52Z">
        <w:r>
          <w:rPr>
            <w:rFonts w:eastAsia="Calibri"/>
            <w:u w:val="single"/>
          </w:rPr>
          <w:t>From l</w:t>
        </w:r>
      </w:ins>
      <w:ins w:id="212" w:author="ZTE, Man Zhang" w:date="2024-04-08T15:35:52Z">
        <w:r>
          <w:rPr>
            <w:rFonts w:eastAsia="Segoe UI"/>
            <w:u w:val="single"/>
            <w:lang w:eastAsia="zh-CN"/>
          </w:rPr>
          <w:t xml:space="preserve">ocal node: </w:t>
        </w:r>
      </w:ins>
    </w:p>
    <w:p>
      <w:pPr>
        <w:pStyle w:val="77"/>
        <w:rPr>
          <w:ins w:id="213" w:author="ZTE, Man Zhang" w:date="2024-04-08T15:35:52Z"/>
          <w:rFonts w:hint="default" w:eastAsia="宋体"/>
          <w:lang w:val="en-US" w:eastAsia="zh-CN"/>
        </w:rPr>
      </w:pPr>
      <w:ins w:id="214" w:author="ZTE, Man Zhang" w:date="2024-04-08T15:35:52Z">
        <w:r>
          <w:rPr/>
          <w:t>-</w:t>
        </w:r>
      </w:ins>
      <w:ins w:id="215" w:author="ZTE, Man Zhang" w:date="2024-04-08T15:35:52Z">
        <w:r>
          <w:rPr/>
          <w:tab/>
        </w:r>
      </w:ins>
      <w:ins w:id="216" w:author="ZTE, Man Zhang" w:date="2024-04-08T15:35:52Z">
        <w:bookmarkStart w:id="26" w:name="_Hlk87285238"/>
        <w:r>
          <w:rPr>
            <w:rFonts w:hint="eastAsia" w:eastAsia="宋体"/>
            <w:lang w:val="en-US" w:eastAsia="zh-CN"/>
          </w:rPr>
          <w:t>current CCO configuration status</w:t>
        </w:r>
      </w:ins>
    </w:p>
    <w:p>
      <w:pPr>
        <w:pStyle w:val="77"/>
        <w:rPr>
          <w:ins w:id="217" w:author="ZTE, Man Zhang" w:date="2024-04-08T15:35:52Z"/>
          <w:rFonts w:hint="eastAsia" w:eastAsia="宋体"/>
          <w:lang w:val="en-US" w:eastAsia="zh-CN"/>
        </w:rPr>
      </w:pPr>
      <w:ins w:id="218" w:author="ZTE, Man Zhang" w:date="2024-04-08T15:35:52Z">
        <w:r>
          <w:rPr>
            <w:rFonts w:hint="eastAsia" w:eastAsia="宋体"/>
            <w:lang w:val="en-US" w:eastAsia="zh-CN"/>
          </w:rPr>
          <w:t>-</w:t>
        </w:r>
      </w:ins>
      <w:ins w:id="219" w:author="ZTE, Man Zhang" w:date="2024-04-08T15:35:52Z">
        <w:r>
          <w:rPr/>
          <w:tab/>
        </w:r>
      </w:ins>
      <w:ins w:id="220" w:author="ZTE, Man Zhang" w:date="2024-04-08T15:35:52Z">
        <w:r>
          <w:rPr>
            <w:rFonts w:hint="eastAsia" w:eastAsia="宋体"/>
            <w:lang w:val="en-US" w:eastAsia="zh-CN"/>
          </w:rPr>
          <w:t>network resource allocation pattern</w:t>
        </w:r>
      </w:ins>
    </w:p>
    <w:p>
      <w:pPr>
        <w:pStyle w:val="77"/>
        <w:rPr>
          <w:ins w:id="221" w:author="ZTE, Man Zhang" w:date="2024-04-08T15:35:52Z"/>
          <w:rFonts w:hint="default" w:eastAsia="宋体"/>
          <w:lang w:val="en-US" w:eastAsia="zh-CN"/>
        </w:rPr>
      </w:pPr>
      <w:ins w:id="222" w:author="ZTE, Man Zhang" w:date="2024-04-08T15:35:52Z">
        <w:r>
          <w:rPr>
            <w:rFonts w:hint="eastAsia" w:eastAsia="宋体"/>
            <w:lang w:val="en-US" w:eastAsia="zh-CN"/>
          </w:rPr>
          <w:t>-</w:t>
        </w:r>
      </w:ins>
      <w:ins w:id="223" w:author="ZTE, Man Zhang" w:date="2024-04-08T15:35:52Z">
        <w:r>
          <w:rPr/>
          <w:tab/>
        </w:r>
      </w:ins>
      <w:ins w:id="224" w:author="ZTE, Man Zhang" w:date="2024-04-08T15:35:52Z">
        <w:r>
          <w:rPr>
            <w:rFonts w:hint="eastAsia" w:eastAsia="宋体"/>
            <w:lang w:val="en-US" w:eastAsia="zh-CN"/>
          </w:rPr>
          <w:t>current/predicted UE traffic</w:t>
        </w:r>
      </w:ins>
    </w:p>
    <w:bookmarkEnd w:id="26"/>
    <w:p>
      <w:pPr>
        <w:ind w:firstLine="200" w:firstLineChars="100"/>
        <w:rPr>
          <w:ins w:id="225" w:author="ZTE, Man Zhang" w:date="2024-04-08T15:35:52Z"/>
          <w:rFonts w:eastAsia="Segoe UI"/>
          <w:color w:val="000000"/>
          <w:u w:val="single"/>
          <w:lang w:eastAsia="zh-CN"/>
        </w:rPr>
      </w:pPr>
      <w:ins w:id="226" w:author="ZTE, Man Zhang" w:date="2024-04-08T15:35:52Z">
        <w:r>
          <w:rPr>
            <w:rFonts w:eastAsia="Segoe UI"/>
            <w:color w:val="000000"/>
            <w:u w:val="single"/>
            <w:lang w:eastAsia="zh-CN"/>
          </w:rPr>
          <w:t>From the UE:</w:t>
        </w:r>
      </w:ins>
    </w:p>
    <w:p>
      <w:pPr>
        <w:pStyle w:val="77"/>
        <w:rPr>
          <w:ins w:id="227" w:author="ZTE, Man Zhang" w:date="2024-04-08T15:35:52Z"/>
          <w:rFonts w:eastAsia="Segoe UI"/>
          <w:u w:val="single"/>
          <w:lang w:eastAsia="zh-CN"/>
        </w:rPr>
      </w:pPr>
      <w:ins w:id="228" w:author="ZTE, Man Zhang" w:date="2024-04-08T15:35:52Z">
        <w:r>
          <w:rPr/>
          <w:t>-</w:t>
        </w:r>
      </w:ins>
      <w:ins w:id="229" w:author="ZTE, Man Zhang" w:date="2024-04-08T15:35:52Z">
        <w:r>
          <w:rPr/>
          <w:tab/>
        </w:r>
      </w:ins>
      <w:ins w:id="230" w:author="ZTE, Man Zhang" w:date="2024-04-08T15:35:52Z">
        <w:r>
          <w:rPr/>
          <w:t>UE measurement report (e.g., UE RSRP, RSRQ, SINR measurement,</w:t>
        </w:r>
      </w:ins>
      <w:ins w:id="231" w:author="ZTE, Man Zhang" w:date="2024-04-08T15:35:52Z">
        <w:r>
          <w:rPr>
            <w:rFonts w:hint="eastAsia" w:eastAsia="宋体"/>
            <w:lang w:val="en-US" w:eastAsia="zh-CN"/>
          </w:rPr>
          <w:t xml:space="preserve"> RLF report</w:t>
        </w:r>
      </w:ins>
      <w:ins w:id="232" w:author="ZTE, Man Zhang" w:date="2024-04-08T15:35:52Z">
        <w:r>
          <w:rPr/>
          <w:t xml:space="preserve"> etc)</w:t>
        </w:r>
      </w:ins>
      <w:ins w:id="233" w:author="ZTE, Man Zhang" w:date="2024-04-08T15:35:52Z">
        <w:r>
          <w:rPr>
            <w:rFonts w:eastAsia="Segoe UI"/>
            <w:lang w:eastAsia="zh-CN"/>
          </w:rPr>
          <w:t>, including cell level and beam level UE measurements</w:t>
        </w:r>
      </w:ins>
    </w:p>
    <w:p>
      <w:pPr>
        <w:ind w:firstLine="200" w:firstLineChars="100"/>
        <w:rPr>
          <w:ins w:id="234" w:author="ZTE, Man Zhang" w:date="2024-04-08T15:35:52Z"/>
          <w:rFonts w:eastAsia="Segoe UI"/>
          <w:u w:val="single"/>
          <w:lang w:eastAsia="zh-CN"/>
        </w:rPr>
      </w:pPr>
      <w:ins w:id="235" w:author="ZTE, Man Zhang" w:date="2024-04-08T15:35:52Z">
        <w:r>
          <w:rPr>
            <w:rFonts w:eastAsia="Segoe UI"/>
            <w:u w:val="single"/>
            <w:lang w:eastAsia="zh-CN"/>
          </w:rPr>
          <w:t>From neighbouring NG-RAN nodes:</w:t>
        </w:r>
      </w:ins>
    </w:p>
    <w:p>
      <w:pPr>
        <w:pStyle w:val="77"/>
        <w:rPr>
          <w:ins w:id="236" w:author="ZTE, Man Zhang" w:date="2024-04-08T15:35:52Z"/>
          <w:rFonts w:hint="eastAsia"/>
          <w:lang w:val="en-US" w:eastAsia="zh-CN"/>
        </w:rPr>
      </w:pPr>
      <w:ins w:id="237" w:author="ZTE, Man Zhang" w:date="2024-04-08T15:35:52Z">
        <w:r>
          <w:rPr/>
          <w:t>-</w:t>
        </w:r>
      </w:ins>
      <w:ins w:id="238" w:author="ZTE, Man Zhang" w:date="2024-04-08T15:35:52Z">
        <w:r>
          <w:rPr/>
          <w:tab/>
        </w:r>
      </w:ins>
      <w:ins w:id="239" w:author="ZTE, Man Zhang" w:date="2024-04-08T15:35:52Z">
        <w:r>
          <w:rPr>
            <w:lang w:eastAsia="zh-CN"/>
          </w:rPr>
          <w:t xml:space="preserve">Current/Predicted </w:t>
        </w:r>
      </w:ins>
      <w:ins w:id="240" w:author="ZTE, Man Zhang" w:date="2024-04-08T15:35:52Z">
        <w:r>
          <w:rPr>
            <w:rFonts w:hint="eastAsia"/>
            <w:lang w:val="en-US" w:eastAsia="zh-CN"/>
          </w:rPr>
          <w:t>coverage configuration status (including cell level and beam level)</w:t>
        </w:r>
      </w:ins>
    </w:p>
    <w:p>
      <w:pPr>
        <w:rPr>
          <w:ins w:id="241" w:author="ZTE, Man Zhang" w:date="2024-04-08T15:35:52Z"/>
          <w:rFonts w:eastAsia="宋体"/>
          <w:bCs/>
          <w:lang w:val="en-US" w:eastAsia="zh-CN"/>
        </w:rPr>
      </w:pPr>
      <w:ins w:id="242" w:author="ZTE, Man Zhang" w:date="2024-04-08T15:35:52Z">
        <w:r>
          <w:rPr>
            <w:rFonts w:hint="eastAsia" w:eastAsia="宋体"/>
            <w:bCs/>
            <w:lang w:val="en-US" w:eastAsia="zh-CN"/>
          </w:rPr>
          <w:t>O</w:t>
        </w:r>
      </w:ins>
      <w:ins w:id="243" w:author="ZTE, Man Zhang" w:date="2024-04-08T15:35:52Z">
        <w:r>
          <w:rPr>
            <w:rFonts w:eastAsia="宋体"/>
            <w:bCs/>
            <w:lang w:val="en-US" w:eastAsia="zh-CN"/>
          </w:rPr>
          <w:t xml:space="preserve">utput for AI/ML assisted </w:t>
        </w:r>
      </w:ins>
      <w:ins w:id="244" w:author="ZTE, Man Zhang" w:date="2024-04-08T15:35:52Z">
        <w:r>
          <w:rPr>
            <w:rFonts w:hint="eastAsia" w:eastAsia="宋体"/>
            <w:bCs/>
            <w:lang w:val="en-US" w:eastAsia="zh-CN"/>
          </w:rPr>
          <w:t>CCO</w:t>
        </w:r>
      </w:ins>
      <w:ins w:id="245" w:author="ZTE, Man Zhang" w:date="2024-04-08T15:35:52Z">
        <w:r>
          <w:rPr>
            <w:rFonts w:eastAsia="宋体"/>
            <w:bCs/>
            <w:lang w:val="en-US" w:eastAsia="zh-CN"/>
          </w:rPr>
          <w:t>:</w:t>
        </w:r>
      </w:ins>
    </w:p>
    <w:p>
      <w:pPr>
        <w:pStyle w:val="117"/>
        <w:numPr>
          <w:ilvl w:val="0"/>
          <w:numId w:val="1"/>
        </w:numPr>
        <w:rPr>
          <w:ins w:id="246" w:author="ZTE, Man Zhang" w:date="2024-04-08T15:35:52Z"/>
          <w:rFonts w:eastAsia="宋体"/>
          <w:bCs/>
          <w:lang w:val="en-US" w:eastAsia="zh-CN"/>
        </w:rPr>
      </w:pPr>
      <w:ins w:id="247" w:author="ZTE, Man Zhang" w:date="2024-04-08T15:35:52Z">
        <w:r>
          <w:rPr>
            <w:rFonts w:eastAsia="宋体"/>
            <w:bCs/>
            <w:lang w:val="en-US" w:eastAsia="zh-CN"/>
          </w:rPr>
          <w:t>Predicted Coverage Configurat</w:t>
        </w:r>
      </w:ins>
      <w:ins w:id="248" w:author="ZTE, Man Zhang" w:date="2024-04-08T15:35:52Z">
        <w:r>
          <w:rPr>
            <w:rFonts w:hint="eastAsia" w:eastAsia="宋体"/>
            <w:bCs/>
            <w:lang w:val="en-US" w:eastAsia="zh-CN"/>
          </w:rPr>
          <w:t>i</w:t>
        </w:r>
      </w:ins>
      <w:ins w:id="249" w:author="ZTE, Man Zhang" w:date="2024-04-08T15:35:52Z">
        <w:r>
          <w:rPr>
            <w:rFonts w:eastAsia="宋体"/>
            <w:bCs/>
            <w:lang w:val="en-US" w:eastAsia="zh-CN"/>
          </w:rPr>
          <w:t>on</w:t>
        </w:r>
      </w:ins>
    </w:p>
    <w:p>
      <w:pPr>
        <w:pStyle w:val="117"/>
        <w:numPr>
          <w:ilvl w:val="0"/>
          <w:numId w:val="1"/>
        </w:numPr>
        <w:rPr>
          <w:ins w:id="250" w:author="ZTE, Man Zhang" w:date="2024-04-08T15:35:52Z"/>
          <w:rFonts w:eastAsia="宋体"/>
          <w:bCs/>
          <w:lang w:val="en-US" w:eastAsia="zh-CN"/>
        </w:rPr>
      </w:pPr>
      <w:ins w:id="251" w:author="ZTE, Man Zhang" w:date="2024-04-08T15:35:52Z">
        <w:r>
          <w:rPr>
            <w:rFonts w:eastAsia="宋体"/>
            <w:bCs/>
            <w:lang w:val="en-US" w:eastAsia="zh-CN"/>
          </w:rPr>
          <w:t xml:space="preserve">Coverage modification recommendations </w:t>
        </w:r>
      </w:ins>
    </w:p>
    <w:p>
      <w:pPr>
        <w:pStyle w:val="117"/>
        <w:numPr>
          <w:ilvl w:val="0"/>
          <w:numId w:val="1"/>
        </w:numPr>
        <w:rPr>
          <w:ins w:id="252" w:author="ZTE, Man Zhang" w:date="2024-04-08T15:35:52Z"/>
          <w:rFonts w:eastAsia="宋体"/>
          <w:bCs/>
          <w:lang w:val="en-US" w:eastAsia="zh-CN"/>
        </w:rPr>
      </w:pPr>
      <w:ins w:id="253" w:author="ZTE, Man Zhang" w:date="2024-04-08T15:35:52Z">
        <w:r>
          <w:rPr>
            <w:rFonts w:hint="eastAsia" w:eastAsia="宋体"/>
            <w:bCs/>
            <w:lang w:val="en-US" w:eastAsia="zh-CN"/>
          </w:rPr>
          <w:t>P</w:t>
        </w:r>
      </w:ins>
      <w:ins w:id="254" w:author="ZTE, Man Zhang" w:date="2024-04-08T15:35:52Z">
        <w:r>
          <w:rPr>
            <w:rFonts w:eastAsia="宋体"/>
            <w:bCs/>
            <w:lang w:val="en-US" w:eastAsia="zh-CN"/>
          </w:rPr>
          <w:t>redicted UE traffic</w:t>
        </w:r>
      </w:ins>
    </w:p>
    <w:p>
      <w:pPr>
        <w:rPr>
          <w:ins w:id="255" w:author="ZTE, Man Zhang" w:date="2024-04-02T19:44:43Z"/>
          <w:lang w:val="en-US"/>
        </w:rPr>
      </w:pPr>
      <w:ins w:id="256" w:author="ZTE, Man Zhang" w:date="2024-04-02T19:44:43Z">
        <w:r>
          <w:rPr/>
          <w:t xml:space="preserve">If existing UE measurements are needed by a gNB for AI/ML-based </w:t>
        </w:r>
      </w:ins>
      <w:ins w:id="257" w:author="ZTE, Man Zhang" w:date="2024-04-02T19:51:20Z">
        <w:r>
          <w:rPr>
            <w:rFonts w:hint="eastAsia" w:eastAsia="宋体"/>
            <w:lang w:val="en-US" w:eastAsia="zh-CN"/>
          </w:rPr>
          <w:t>co</w:t>
        </w:r>
      </w:ins>
      <w:ins w:id="258" w:author="ZTE, Man Zhang" w:date="2024-04-02T19:51:24Z">
        <w:r>
          <w:rPr>
            <w:rFonts w:hint="eastAsia" w:eastAsia="宋体"/>
            <w:lang w:val="en-US" w:eastAsia="zh-CN"/>
          </w:rPr>
          <w:t>ver</w:t>
        </w:r>
      </w:ins>
      <w:ins w:id="259" w:author="ZTE, Man Zhang" w:date="2024-04-02T19:51:25Z">
        <w:r>
          <w:rPr>
            <w:rFonts w:hint="eastAsia" w:eastAsia="宋体"/>
            <w:lang w:val="en-US" w:eastAsia="zh-CN"/>
          </w:rPr>
          <w:t>a</w:t>
        </w:r>
      </w:ins>
      <w:ins w:id="260" w:author="ZTE, Man Zhang" w:date="2024-04-02T19:51:26Z">
        <w:r>
          <w:rPr>
            <w:rFonts w:hint="eastAsia" w:eastAsia="宋体"/>
            <w:lang w:val="en-US" w:eastAsia="zh-CN"/>
          </w:rPr>
          <w:t>g</w:t>
        </w:r>
      </w:ins>
      <w:ins w:id="261" w:author="ZTE, Man Zhang" w:date="2024-04-02T19:51:27Z">
        <w:r>
          <w:rPr>
            <w:rFonts w:hint="eastAsia" w:eastAsia="宋体"/>
            <w:lang w:val="en-US" w:eastAsia="zh-CN"/>
          </w:rPr>
          <w:t>e</w:t>
        </w:r>
      </w:ins>
      <w:ins w:id="262" w:author="ZTE, Man Zhang" w:date="2024-04-02T19:51:31Z">
        <w:r>
          <w:rPr>
            <w:rFonts w:hint="eastAsia" w:eastAsia="宋体"/>
            <w:lang w:val="en-US" w:eastAsia="zh-CN"/>
          </w:rPr>
          <w:t xml:space="preserve"> a</w:t>
        </w:r>
      </w:ins>
      <w:ins w:id="263" w:author="ZTE, Man Zhang" w:date="2024-04-02T19:51:32Z">
        <w:r>
          <w:rPr>
            <w:rFonts w:hint="eastAsia" w:eastAsia="宋体"/>
            <w:lang w:val="en-US" w:eastAsia="zh-CN"/>
          </w:rPr>
          <w:t>n</w:t>
        </w:r>
      </w:ins>
      <w:ins w:id="264" w:author="ZTE, Man Zhang" w:date="2024-04-02T19:51:33Z">
        <w:r>
          <w:rPr>
            <w:rFonts w:hint="eastAsia" w:eastAsia="宋体"/>
            <w:lang w:val="en-US" w:eastAsia="zh-CN"/>
          </w:rPr>
          <w:t>d capac</w:t>
        </w:r>
      </w:ins>
      <w:ins w:id="265" w:author="ZTE, Man Zhang" w:date="2024-04-02T19:51:34Z">
        <w:r>
          <w:rPr>
            <w:rFonts w:hint="eastAsia" w:eastAsia="宋体"/>
            <w:lang w:val="en-US" w:eastAsia="zh-CN"/>
          </w:rPr>
          <w:t>ity o</w:t>
        </w:r>
      </w:ins>
      <w:ins w:id="266" w:author="ZTE, Man Zhang" w:date="2024-04-02T19:51:35Z">
        <w:r>
          <w:rPr>
            <w:rFonts w:hint="eastAsia" w:eastAsia="宋体"/>
            <w:lang w:val="en-US" w:eastAsia="zh-CN"/>
          </w:rPr>
          <w:t>pt</w:t>
        </w:r>
      </w:ins>
      <w:ins w:id="267" w:author="ZTE, Man Zhang" w:date="2024-04-02T19:51:36Z">
        <w:r>
          <w:rPr>
            <w:rFonts w:hint="eastAsia" w:eastAsia="宋体"/>
            <w:lang w:val="en-US" w:eastAsia="zh-CN"/>
          </w:rPr>
          <w:t>imization</w:t>
        </w:r>
      </w:ins>
      <w:ins w:id="268" w:author="ZTE, Man Zhang" w:date="2024-04-02T19:44:43Z">
        <w:r>
          <w:rPr/>
          <w:t>, RAN3 shall reuse the existing framework (including MDT and RRM measurements).</w:t>
        </w:r>
      </w:ins>
    </w:p>
    <w:p>
      <w:pPr>
        <w:pStyle w:val="5"/>
        <w:rPr>
          <w:ins w:id="269" w:author="ZTE, Man Zhang" w:date="2024-04-02T19:44:43Z"/>
          <w:rFonts w:hint="default"/>
          <w:lang w:val="en-US" w:eastAsia="zh-CN"/>
        </w:rPr>
      </w:pPr>
      <w:ins w:id="270" w:author="ZTE, Man Zhang" w:date="2024-04-02T19:46:14Z">
        <w:bookmarkStart w:id="27" w:name="_Toc100154282"/>
        <w:bookmarkStart w:id="28" w:name="_Toc100154998"/>
        <w:bookmarkStart w:id="29" w:name="_Toc99489546"/>
        <w:bookmarkStart w:id="30" w:name="_Toc97840234"/>
        <w:bookmarkStart w:id="31" w:name="_Toc100154491"/>
        <w:bookmarkStart w:id="32" w:name="_Toc100153151"/>
        <w:r>
          <w:rPr>
            <w:rFonts w:hint="eastAsia"/>
            <w:lang w:val="en-US" w:eastAsia="zh-CN"/>
          </w:rPr>
          <w:t>4</w:t>
        </w:r>
      </w:ins>
      <w:ins w:id="271" w:author="ZTE, Man Zhang" w:date="2024-04-02T19:44:43Z">
        <w:r>
          <w:rPr>
            <w:rFonts w:hint="eastAsia"/>
            <w:lang w:eastAsia="zh-CN"/>
          </w:rPr>
          <w:t>.1.2</w:t>
        </w:r>
      </w:ins>
      <w:ins w:id="272" w:author="ZTE, Man Zhang" w:date="2024-04-02T19:44:43Z">
        <w:r>
          <w:rPr>
            <w:lang w:eastAsia="zh-CN"/>
          </w:rPr>
          <w:t>.5</w:t>
        </w:r>
      </w:ins>
      <w:ins w:id="273" w:author="ZTE, Man Zhang" w:date="2024-04-02T19:44:43Z">
        <w:r>
          <w:rPr>
            <w:rFonts w:hint="eastAsia"/>
            <w:lang w:eastAsia="zh-CN"/>
          </w:rPr>
          <w:tab/>
        </w:r>
      </w:ins>
      <w:ins w:id="274" w:author="ZTE, Man Zhang" w:date="2024-04-02T19:44:43Z">
        <w:r>
          <w:rPr>
            <w:lang w:eastAsia="zh-CN"/>
          </w:rPr>
          <w:t xml:space="preserve">Output of AI/ML-based </w:t>
        </w:r>
        <w:bookmarkEnd w:id="27"/>
        <w:bookmarkEnd w:id="28"/>
        <w:bookmarkEnd w:id="29"/>
        <w:bookmarkEnd w:id="30"/>
        <w:bookmarkEnd w:id="31"/>
        <w:bookmarkEnd w:id="32"/>
      </w:ins>
      <w:ins w:id="275" w:author="ZTE, Man Zhang" w:date="2024-04-02T20:00:42Z">
        <w:r>
          <w:rPr>
            <w:rFonts w:hint="eastAsia"/>
            <w:lang w:val="en-US" w:eastAsia="zh-CN"/>
          </w:rPr>
          <w:t>CCO</w:t>
        </w:r>
      </w:ins>
    </w:p>
    <w:p>
      <w:pPr>
        <w:rPr>
          <w:ins w:id="276" w:author="ZTE, Man Zhang" w:date="2024-04-02T19:44:43Z"/>
        </w:rPr>
      </w:pPr>
      <w:ins w:id="277" w:author="ZTE, Man Zhang" w:date="2024-04-02T19:44:43Z">
        <w:r>
          <w:rPr/>
          <w:t xml:space="preserve">AI/ML-based </w:t>
        </w:r>
      </w:ins>
      <w:ins w:id="278" w:author="ZTE, Man Zhang" w:date="2024-04-02T20:01:26Z">
        <w:r>
          <w:rPr>
            <w:rFonts w:hint="eastAsia" w:eastAsia="宋体"/>
            <w:lang w:val="en-US" w:eastAsia="zh-CN"/>
          </w:rPr>
          <w:t>co</w:t>
        </w:r>
      </w:ins>
      <w:ins w:id="279" w:author="ZTE, Man Zhang" w:date="2024-04-02T20:01:27Z">
        <w:r>
          <w:rPr>
            <w:rFonts w:hint="eastAsia" w:eastAsia="宋体"/>
            <w:lang w:val="en-US" w:eastAsia="zh-CN"/>
          </w:rPr>
          <w:t>ve</w:t>
        </w:r>
      </w:ins>
      <w:ins w:id="280" w:author="ZTE, Man Zhang" w:date="2024-04-02T20:01:28Z">
        <w:r>
          <w:rPr>
            <w:rFonts w:hint="eastAsia" w:eastAsia="宋体"/>
            <w:lang w:val="en-US" w:eastAsia="zh-CN"/>
          </w:rPr>
          <w:t>ra</w:t>
        </w:r>
      </w:ins>
      <w:ins w:id="281" w:author="ZTE, Man Zhang" w:date="2024-04-02T20:01:30Z">
        <w:r>
          <w:rPr>
            <w:rFonts w:hint="eastAsia" w:eastAsia="宋体"/>
            <w:lang w:val="en-US" w:eastAsia="zh-CN"/>
          </w:rPr>
          <w:t>ge and ca</w:t>
        </w:r>
      </w:ins>
      <w:ins w:id="282" w:author="ZTE, Man Zhang" w:date="2024-04-02T20:01:32Z">
        <w:r>
          <w:rPr>
            <w:rFonts w:hint="eastAsia" w:eastAsia="宋体"/>
            <w:lang w:val="en-US" w:eastAsia="zh-CN"/>
          </w:rPr>
          <w:t>pac</w:t>
        </w:r>
      </w:ins>
      <w:ins w:id="283" w:author="ZTE, Man Zhang" w:date="2024-04-02T20:01:33Z">
        <w:r>
          <w:rPr>
            <w:rFonts w:hint="eastAsia" w:eastAsia="宋体"/>
            <w:lang w:val="en-US" w:eastAsia="zh-CN"/>
          </w:rPr>
          <w:t>i</w:t>
        </w:r>
      </w:ins>
      <w:ins w:id="284" w:author="ZTE, Man Zhang" w:date="2024-04-02T20:01:34Z">
        <w:r>
          <w:rPr>
            <w:rFonts w:hint="eastAsia" w:eastAsia="宋体"/>
            <w:lang w:val="en-US" w:eastAsia="zh-CN"/>
          </w:rPr>
          <w:t>t</w:t>
        </w:r>
      </w:ins>
      <w:ins w:id="285" w:author="ZTE, Man Zhang" w:date="2024-04-02T20:01:35Z">
        <w:r>
          <w:rPr>
            <w:rFonts w:hint="eastAsia" w:eastAsia="宋体"/>
            <w:lang w:val="en-US" w:eastAsia="zh-CN"/>
          </w:rPr>
          <w:t xml:space="preserve">y </w:t>
        </w:r>
      </w:ins>
      <w:ins w:id="286" w:author="ZTE, Man Zhang" w:date="2024-04-02T20:01:36Z">
        <w:r>
          <w:rPr>
            <w:rFonts w:hint="eastAsia" w:eastAsia="宋体"/>
            <w:lang w:val="en-US" w:eastAsia="zh-CN"/>
          </w:rPr>
          <w:t>op</w:t>
        </w:r>
      </w:ins>
      <w:ins w:id="287" w:author="ZTE, Man Zhang" w:date="2024-04-02T20:01:37Z">
        <w:r>
          <w:rPr>
            <w:rFonts w:hint="eastAsia" w:eastAsia="宋体"/>
            <w:lang w:val="en-US" w:eastAsia="zh-CN"/>
          </w:rPr>
          <w:t>timizat</w:t>
        </w:r>
      </w:ins>
      <w:ins w:id="288" w:author="ZTE, Man Zhang" w:date="2024-04-02T20:01:38Z">
        <w:r>
          <w:rPr>
            <w:rFonts w:hint="eastAsia" w:eastAsia="宋体"/>
            <w:lang w:val="en-US" w:eastAsia="zh-CN"/>
          </w:rPr>
          <w:t>ion</w:t>
        </w:r>
      </w:ins>
      <w:ins w:id="289" w:author="ZTE, Man Zhang" w:date="2024-04-02T19:44:43Z">
        <w:r>
          <w:rPr/>
          <w:t xml:space="preserve"> model can generate following information as output:</w:t>
        </w:r>
      </w:ins>
    </w:p>
    <w:p>
      <w:pPr>
        <w:pStyle w:val="77"/>
        <w:rPr>
          <w:ins w:id="290" w:author="ZTE, Man Zhang" w:date="2024-04-02T19:52:11Z"/>
          <w:rFonts w:hint="default" w:eastAsia="宋体"/>
          <w:bCs/>
          <w:lang w:val="en-US" w:eastAsia="zh-CN"/>
        </w:rPr>
      </w:pPr>
      <w:ins w:id="291" w:author="ZTE, Man Zhang" w:date="2024-04-02T19:44:43Z">
        <w:r>
          <w:rPr/>
          <w:t>-</w:t>
        </w:r>
      </w:ins>
      <w:ins w:id="292" w:author="ZTE, Man Zhang" w:date="2024-04-02T19:44:43Z">
        <w:r>
          <w:rPr/>
          <w:tab/>
        </w:r>
      </w:ins>
      <w:ins w:id="293" w:author="ZTE, Man Zhang" w:date="2024-04-02T19:52:11Z">
        <w:r>
          <w:rPr>
            <w:rFonts w:eastAsia="宋体"/>
            <w:bCs/>
            <w:lang w:val="en-US" w:eastAsia="zh-CN"/>
          </w:rPr>
          <w:t>Predicted Coverage Configurat</w:t>
        </w:r>
      </w:ins>
      <w:ins w:id="294" w:author="ZTE, Man Zhang" w:date="2024-04-02T19:52:11Z">
        <w:r>
          <w:rPr>
            <w:rFonts w:hint="eastAsia" w:eastAsia="宋体"/>
            <w:bCs/>
            <w:lang w:val="en-US" w:eastAsia="zh-CN"/>
          </w:rPr>
          <w:t>i</w:t>
        </w:r>
      </w:ins>
      <w:ins w:id="295" w:author="ZTE, Man Zhang" w:date="2024-04-02T19:52:11Z">
        <w:r>
          <w:rPr>
            <w:rFonts w:eastAsia="宋体"/>
            <w:bCs/>
            <w:lang w:val="en-US" w:eastAsia="zh-CN"/>
          </w:rPr>
          <w:t>on</w:t>
        </w:r>
      </w:ins>
      <w:ins w:id="296" w:author="ZTE, Man Zhang" w:date="2024-04-02T19:53:13Z">
        <w:r>
          <w:rPr>
            <w:rFonts w:hint="eastAsia" w:eastAsia="宋体"/>
            <w:bCs/>
            <w:lang w:val="en-US" w:eastAsia="zh-CN"/>
          </w:rPr>
          <w:t xml:space="preserve"> (</w:t>
        </w:r>
      </w:ins>
      <w:ins w:id="297" w:author="ZTE, Man Zhang" w:date="2024-04-02T19:53:14Z">
        <w:r>
          <w:rPr>
            <w:rFonts w:hint="eastAsia" w:eastAsia="宋体"/>
            <w:bCs/>
            <w:lang w:val="en-US" w:eastAsia="zh-CN"/>
          </w:rPr>
          <w:t>in</w:t>
        </w:r>
      </w:ins>
      <w:ins w:id="298" w:author="ZTE, Man Zhang" w:date="2024-04-02T19:53:15Z">
        <w:r>
          <w:rPr>
            <w:rFonts w:hint="eastAsia" w:eastAsia="宋体"/>
            <w:bCs/>
            <w:lang w:val="en-US" w:eastAsia="zh-CN"/>
          </w:rPr>
          <w:t>cludin</w:t>
        </w:r>
      </w:ins>
      <w:ins w:id="299" w:author="ZTE, Man Zhang" w:date="2024-04-02T19:53:16Z">
        <w:r>
          <w:rPr>
            <w:rFonts w:hint="eastAsia" w:eastAsia="宋体"/>
            <w:bCs/>
            <w:lang w:val="en-US" w:eastAsia="zh-CN"/>
          </w:rPr>
          <w:t xml:space="preserve">g cell </w:t>
        </w:r>
      </w:ins>
      <w:ins w:id="300" w:author="ZTE, Man Zhang" w:date="2024-04-02T19:53:17Z">
        <w:r>
          <w:rPr>
            <w:rFonts w:hint="eastAsia" w:eastAsia="宋体"/>
            <w:bCs/>
            <w:lang w:val="en-US" w:eastAsia="zh-CN"/>
          </w:rPr>
          <w:t>lev</w:t>
        </w:r>
      </w:ins>
      <w:ins w:id="301" w:author="ZTE, Man Zhang" w:date="2024-04-02T19:53:18Z">
        <w:r>
          <w:rPr>
            <w:rFonts w:hint="eastAsia" w:eastAsia="宋体"/>
            <w:bCs/>
            <w:lang w:val="en-US" w:eastAsia="zh-CN"/>
          </w:rPr>
          <w:t xml:space="preserve">el and </w:t>
        </w:r>
      </w:ins>
      <w:ins w:id="302" w:author="ZTE, Man Zhang" w:date="2024-04-02T19:53:19Z">
        <w:r>
          <w:rPr>
            <w:rFonts w:hint="eastAsia" w:eastAsia="宋体"/>
            <w:bCs/>
            <w:lang w:val="en-US" w:eastAsia="zh-CN"/>
          </w:rPr>
          <w:t>beam l</w:t>
        </w:r>
      </w:ins>
      <w:ins w:id="303" w:author="ZTE, Man Zhang" w:date="2024-04-02T19:53:20Z">
        <w:r>
          <w:rPr>
            <w:rFonts w:hint="eastAsia" w:eastAsia="宋体"/>
            <w:bCs/>
            <w:lang w:val="en-US" w:eastAsia="zh-CN"/>
          </w:rPr>
          <w:t>evel</w:t>
        </w:r>
      </w:ins>
      <w:ins w:id="304" w:author="ZTE, Man Zhang" w:date="2024-04-02T19:53:14Z">
        <w:r>
          <w:rPr>
            <w:rFonts w:hint="eastAsia" w:eastAsia="宋体"/>
            <w:bCs/>
            <w:lang w:val="en-US" w:eastAsia="zh-CN"/>
          </w:rPr>
          <w:t>)</w:t>
        </w:r>
      </w:ins>
    </w:p>
    <w:p>
      <w:pPr>
        <w:pStyle w:val="77"/>
        <w:rPr>
          <w:ins w:id="305" w:author="ZTE, Man Zhang" w:date="2024-04-02T19:52:55Z"/>
          <w:rFonts w:hint="default" w:eastAsia="宋体"/>
          <w:bCs/>
          <w:lang w:val="en-US" w:eastAsia="zh-CN"/>
        </w:rPr>
      </w:pPr>
      <w:ins w:id="306" w:author="ZTE, Man Zhang" w:date="2024-04-02T19:44:43Z">
        <w:r>
          <w:rPr/>
          <w:t>-</w:t>
        </w:r>
      </w:ins>
      <w:ins w:id="307" w:author="ZTE, Man Zhang" w:date="2024-04-02T19:44:43Z">
        <w:r>
          <w:rPr/>
          <w:tab/>
        </w:r>
      </w:ins>
      <w:ins w:id="308" w:author="ZTE, Man Zhang" w:date="2024-04-02T19:52:30Z">
        <w:r>
          <w:rPr>
            <w:rFonts w:eastAsia="宋体"/>
            <w:bCs/>
            <w:lang w:val="en-US" w:eastAsia="zh-CN"/>
          </w:rPr>
          <w:t>Coverage modification recommendations</w:t>
        </w:r>
      </w:ins>
      <w:ins w:id="309" w:author="ZTE, Man Zhang" w:date="2024-04-02T19:53:06Z">
        <w:r>
          <w:rPr>
            <w:rFonts w:hint="eastAsia" w:eastAsia="宋体"/>
            <w:bCs/>
            <w:lang w:val="en-US" w:eastAsia="zh-CN"/>
          </w:rPr>
          <w:t xml:space="preserve"> f</w:t>
        </w:r>
      </w:ins>
      <w:ins w:id="310" w:author="ZTE, Man Zhang" w:date="2024-04-02T19:53:07Z">
        <w:r>
          <w:rPr>
            <w:rFonts w:hint="eastAsia" w:eastAsia="宋体"/>
            <w:bCs/>
            <w:lang w:val="en-US" w:eastAsia="zh-CN"/>
          </w:rPr>
          <w:t xml:space="preserve">or the </w:t>
        </w:r>
      </w:ins>
      <w:ins w:id="311" w:author="ZTE, Man Zhang" w:date="2024-04-02T19:53:08Z">
        <w:r>
          <w:rPr>
            <w:rFonts w:hint="eastAsia" w:eastAsia="宋体"/>
            <w:bCs/>
            <w:lang w:val="en-US" w:eastAsia="zh-CN"/>
          </w:rPr>
          <w:t>ne</w:t>
        </w:r>
      </w:ins>
      <w:ins w:id="312" w:author="ZTE, Man Zhang" w:date="2024-04-02T19:53:09Z">
        <w:r>
          <w:rPr>
            <w:rFonts w:hint="eastAsia" w:eastAsia="宋体"/>
            <w:bCs/>
            <w:lang w:val="en-US" w:eastAsia="zh-CN"/>
          </w:rPr>
          <w:t>igh</w:t>
        </w:r>
      </w:ins>
      <w:ins w:id="313" w:author="ZTE, Man Zhang" w:date="2024-04-02T19:53:10Z">
        <w:r>
          <w:rPr>
            <w:rFonts w:hint="eastAsia" w:eastAsia="宋体"/>
            <w:bCs/>
            <w:lang w:val="en-US" w:eastAsia="zh-CN"/>
          </w:rPr>
          <w:t xml:space="preserve">boring </w:t>
        </w:r>
      </w:ins>
      <w:ins w:id="314" w:author="ZTE, Man Zhang" w:date="2024-04-02T19:53:11Z">
        <w:r>
          <w:rPr>
            <w:rFonts w:hint="eastAsia" w:eastAsia="宋体"/>
            <w:bCs/>
            <w:lang w:val="en-US" w:eastAsia="zh-CN"/>
          </w:rPr>
          <w:t>node</w:t>
        </w:r>
      </w:ins>
    </w:p>
    <w:p>
      <w:pPr>
        <w:pStyle w:val="77"/>
        <w:rPr>
          <w:ins w:id="315" w:author="ZTE, Man Zhang" w:date="2024-04-02T19:52:37Z"/>
          <w:rFonts w:eastAsia="宋体"/>
          <w:bCs/>
          <w:lang w:val="en-US" w:eastAsia="zh-CN"/>
        </w:rPr>
      </w:pPr>
      <w:ins w:id="316" w:author="ZTE, Man Zhang" w:date="2024-04-02T19:52:57Z">
        <w:r>
          <w:rPr>
            <w:rFonts w:hint="eastAsia" w:eastAsia="宋体"/>
            <w:bCs/>
            <w:lang w:val="en-US" w:eastAsia="zh-CN"/>
          </w:rPr>
          <w:t>-</w:t>
        </w:r>
      </w:ins>
      <w:ins w:id="317" w:author="ZTE, Man Zhang" w:date="2024-04-02T19:53:01Z">
        <w:r>
          <w:rPr/>
          <w:tab/>
        </w:r>
      </w:ins>
      <w:ins w:id="318" w:author="ZTE, Man Zhang" w:date="2024-04-02T19:52:37Z">
        <w:r>
          <w:rPr>
            <w:rFonts w:hint="eastAsia" w:eastAsia="宋体"/>
            <w:bCs/>
            <w:lang w:val="en-US" w:eastAsia="zh-CN"/>
          </w:rPr>
          <w:t>P</w:t>
        </w:r>
      </w:ins>
      <w:ins w:id="319" w:author="ZTE, Man Zhang" w:date="2024-04-02T19:52:37Z">
        <w:r>
          <w:rPr>
            <w:rFonts w:eastAsia="宋体"/>
            <w:bCs/>
            <w:lang w:val="en-US" w:eastAsia="zh-CN"/>
          </w:rPr>
          <w:t>redicted UE traffic</w:t>
        </w:r>
      </w:ins>
    </w:p>
    <w:p>
      <w:pPr>
        <w:pStyle w:val="5"/>
        <w:rPr>
          <w:ins w:id="320" w:author="ZTE, Man Zhang" w:date="2024-04-02T19:44:43Z"/>
          <w:rFonts w:hint="default"/>
          <w:lang w:val="en-US" w:eastAsia="zh-CN"/>
        </w:rPr>
      </w:pPr>
      <w:ins w:id="321" w:author="ZTE, Man Zhang" w:date="2024-04-02T19:46:22Z">
        <w:bookmarkStart w:id="33" w:name="_Toc100154492"/>
        <w:bookmarkStart w:id="34" w:name="_Toc100153152"/>
        <w:bookmarkStart w:id="35" w:name="_Toc100154999"/>
        <w:bookmarkStart w:id="36" w:name="_Toc100154283"/>
        <w:bookmarkStart w:id="37" w:name="_Toc97840235"/>
        <w:bookmarkStart w:id="38" w:name="_Toc99489547"/>
        <w:r>
          <w:rPr>
            <w:rFonts w:hint="eastAsia"/>
            <w:lang w:val="en-US" w:eastAsia="zh-CN"/>
          </w:rPr>
          <w:t>4</w:t>
        </w:r>
      </w:ins>
      <w:ins w:id="322" w:author="ZTE, Man Zhang" w:date="2024-04-02T19:44:43Z">
        <w:r>
          <w:rPr>
            <w:rFonts w:hint="eastAsia"/>
            <w:lang w:eastAsia="zh-CN"/>
          </w:rPr>
          <w:t>.1.2</w:t>
        </w:r>
      </w:ins>
      <w:ins w:id="323" w:author="ZTE, Man Zhang" w:date="2024-04-02T19:44:43Z">
        <w:r>
          <w:rPr>
            <w:lang w:eastAsia="zh-CN"/>
          </w:rPr>
          <w:t>.6</w:t>
        </w:r>
      </w:ins>
      <w:ins w:id="324" w:author="ZTE, Man Zhang" w:date="2024-04-02T19:44:43Z">
        <w:r>
          <w:rPr>
            <w:rFonts w:hint="eastAsia"/>
            <w:lang w:eastAsia="zh-CN"/>
          </w:rPr>
          <w:tab/>
        </w:r>
      </w:ins>
      <w:ins w:id="325" w:author="ZTE, Man Zhang" w:date="2024-04-02T19:44:43Z">
        <w:r>
          <w:rPr>
            <w:lang w:eastAsia="zh-CN"/>
          </w:rPr>
          <w:t xml:space="preserve">Feedback of AI/ML-based </w:t>
        </w:r>
        <w:bookmarkEnd w:id="33"/>
        <w:bookmarkEnd w:id="34"/>
        <w:bookmarkEnd w:id="35"/>
        <w:bookmarkEnd w:id="36"/>
        <w:bookmarkEnd w:id="37"/>
        <w:bookmarkEnd w:id="38"/>
      </w:ins>
      <w:ins w:id="326" w:author="ZTE, Man Zhang" w:date="2024-04-02T20:00:45Z">
        <w:r>
          <w:rPr>
            <w:rFonts w:hint="eastAsia"/>
            <w:lang w:val="en-US" w:eastAsia="zh-CN"/>
          </w:rPr>
          <w:t>CCO</w:t>
        </w:r>
      </w:ins>
    </w:p>
    <w:p>
      <w:pPr>
        <w:rPr>
          <w:ins w:id="327" w:author="ZTE, Man Zhang" w:date="2024-04-02T19:44:43Z"/>
        </w:rPr>
      </w:pPr>
      <w:ins w:id="328" w:author="ZTE, Man Zhang" w:date="2024-04-02T19:44:43Z">
        <w:r>
          <w:rPr/>
          <w:t xml:space="preserve">To optimize the performance of AI/ML-based </w:t>
        </w:r>
      </w:ins>
      <w:ins w:id="329" w:author="ZTE, Man Zhang" w:date="2024-04-02T20:02:06Z">
        <w:r>
          <w:rPr>
            <w:rFonts w:hint="eastAsia" w:eastAsia="宋体"/>
            <w:lang w:eastAsia="zh-CN"/>
          </w:rPr>
          <w:t>coverage and capacity optimization</w:t>
        </w:r>
      </w:ins>
      <w:ins w:id="330" w:author="ZTE, Man Zhang" w:date="2024-04-02T19:44:43Z">
        <w:r>
          <w:rPr/>
          <w:t xml:space="preserve"> model, following feedback can be considered to </w:t>
        </w:r>
      </w:ins>
      <w:ins w:id="331" w:author="ZTE, Man Zhang" w:date="2024-04-02T19:44:43Z">
        <w:r>
          <w:rPr>
            <w:lang w:val="en-US"/>
          </w:rPr>
          <w:t xml:space="preserve">be </w:t>
        </w:r>
      </w:ins>
      <w:ins w:id="332" w:author="ZTE, Man Zhang" w:date="2024-04-02T19:44:43Z">
        <w:r>
          <w:rPr/>
          <w:t>collected from NG-RAN nodes:</w:t>
        </w:r>
      </w:ins>
    </w:p>
    <w:p>
      <w:pPr>
        <w:pStyle w:val="77"/>
        <w:rPr>
          <w:ins w:id="333" w:author="ZTE, Man Zhang" w:date="2024-04-02T19:44:43Z"/>
        </w:rPr>
      </w:pPr>
      <w:ins w:id="334" w:author="ZTE, Man Zhang" w:date="2024-04-02T19:44:43Z">
        <w:r>
          <w:rPr/>
          <w:t>-</w:t>
        </w:r>
      </w:ins>
      <w:ins w:id="335" w:author="ZTE, Man Zhang" w:date="2024-04-02T19:44:43Z">
        <w:r>
          <w:rPr/>
          <w:tab/>
        </w:r>
      </w:ins>
      <w:ins w:id="336" w:author="ZTE, Man Zhang" w:date="2024-04-02T19:55:56Z">
        <w:r>
          <w:rPr>
            <w:rFonts w:hint="eastAsia" w:eastAsia="宋体"/>
            <w:lang w:val="en-US" w:eastAsia="zh-CN"/>
          </w:rPr>
          <w:t>A</w:t>
        </w:r>
      </w:ins>
      <w:ins w:id="337" w:author="ZTE, Man Zhang" w:date="2024-04-02T19:55:48Z">
        <w:r>
          <w:rPr>
            <w:rFonts w:eastAsia="宋体"/>
            <w:bCs/>
            <w:lang w:val="en-US" w:eastAsia="zh-CN"/>
          </w:rPr>
          <w:t>ctual Coverage Configuration after modification</w:t>
        </w:r>
      </w:ins>
    </w:p>
    <w:p>
      <w:pPr>
        <w:pStyle w:val="77"/>
        <w:rPr>
          <w:ins w:id="338" w:author="ZTE, Man Zhang" w:date="2024-04-02T19:44:43Z"/>
          <w:rFonts w:hint="eastAsia" w:eastAsia="宋体"/>
          <w:lang w:val="en-US" w:eastAsia="zh-CN"/>
        </w:rPr>
      </w:pPr>
      <w:ins w:id="339" w:author="ZTE, Man Zhang" w:date="2024-04-02T19:44:43Z">
        <w:r>
          <w:rPr/>
          <w:t>-</w:t>
        </w:r>
      </w:ins>
      <w:ins w:id="340" w:author="ZTE, Man Zhang" w:date="2024-04-02T19:44:43Z">
        <w:r>
          <w:rPr/>
          <w:tab/>
        </w:r>
      </w:ins>
      <w:ins w:id="341" w:author="ZTE, Man Zhang" w:date="2024-04-02T19:56:08Z">
        <w:r>
          <w:rPr>
            <w:rFonts w:hint="eastAsia" w:eastAsia="宋体"/>
            <w:lang w:val="en-US" w:eastAsia="zh-CN"/>
          </w:rPr>
          <w:t>U</w:t>
        </w:r>
      </w:ins>
      <w:ins w:id="342" w:author="ZTE, Man Zhang" w:date="2024-04-02T19:56:21Z">
        <w:r>
          <w:rPr>
            <w:rFonts w:hint="eastAsia" w:eastAsia="宋体"/>
            <w:lang w:val="en-US" w:eastAsia="zh-CN"/>
          </w:rPr>
          <w:t>E</w:t>
        </w:r>
      </w:ins>
      <w:ins w:id="343" w:author="ZTE, Man Zhang" w:date="2024-04-02T19:56:17Z">
        <w:r>
          <w:rPr>
            <w:rFonts w:hint="eastAsia" w:eastAsia="宋体"/>
            <w:lang w:val="en-US" w:eastAsia="zh-CN"/>
          </w:rPr>
          <w:t xml:space="preserve"> performance feedback for those Ues handed over from the source NG-RAN node</w:t>
        </w:r>
      </w:ins>
    </w:p>
    <w:p>
      <w:pPr>
        <w:pStyle w:val="77"/>
        <w:rPr>
          <w:ins w:id="344" w:author="ZTE, Man Zhang" w:date="2024-04-02T19:44:43Z"/>
          <w:rFonts w:hint="default" w:eastAsia="宋体"/>
          <w:lang w:val="en-US" w:eastAsia="zh-CN"/>
        </w:rPr>
      </w:pPr>
      <w:ins w:id="345" w:author="ZTE, Man Zhang" w:date="2024-04-02T19:44:43Z">
        <w:r>
          <w:rPr/>
          <w:t>-</w:t>
        </w:r>
      </w:ins>
      <w:ins w:id="346" w:author="ZTE, Man Zhang" w:date="2024-04-02T19:44:43Z">
        <w:r>
          <w:rPr/>
          <w:tab/>
        </w:r>
      </w:ins>
      <w:ins w:id="347" w:author="ZTE, Man Zhang" w:date="2024-04-02T20:16:28Z">
        <w:r>
          <w:rPr>
            <w:rFonts w:hint="eastAsia" w:eastAsia="宋体"/>
            <w:lang w:val="en-US" w:eastAsia="zh-CN"/>
          </w:rPr>
          <w:t>real</w:t>
        </w:r>
      </w:ins>
      <w:ins w:id="348" w:author="ZTE, Man Zhang" w:date="2024-04-02T20:16:29Z">
        <w:r>
          <w:rPr>
            <w:rFonts w:hint="eastAsia" w:eastAsia="宋体"/>
            <w:lang w:val="en-US" w:eastAsia="zh-CN"/>
          </w:rPr>
          <w:t xml:space="preserve"> </w:t>
        </w:r>
      </w:ins>
      <w:ins w:id="349" w:author="ZTE, Man Zhang" w:date="2024-04-02T19:44:43Z">
        <w:r>
          <w:rPr/>
          <w:t xml:space="preserve">UE </w:t>
        </w:r>
      </w:ins>
      <w:ins w:id="350" w:author="ZTE, Man Zhang" w:date="2024-04-02T19:56:34Z">
        <w:r>
          <w:rPr>
            <w:rFonts w:hint="eastAsia" w:eastAsia="宋体"/>
            <w:lang w:val="en-US" w:eastAsia="zh-CN"/>
          </w:rPr>
          <w:t>tra</w:t>
        </w:r>
      </w:ins>
      <w:ins w:id="351" w:author="ZTE, Man Zhang" w:date="2024-04-02T19:56:35Z">
        <w:r>
          <w:rPr>
            <w:rFonts w:hint="eastAsia" w:eastAsia="宋体"/>
            <w:lang w:val="en-US" w:eastAsia="zh-CN"/>
          </w:rPr>
          <w:t>ffic</w:t>
        </w:r>
      </w:ins>
    </w:p>
    <w:p>
      <w:pPr>
        <w:pStyle w:val="5"/>
        <w:rPr>
          <w:ins w:id="352" w:author="ZTE, Man Zhang" w:date="2024-04-02T19:44:43Z"/>
          <w:lang w:eastAsia="zh-CN"/>
        </w:rPr>
      </w:pPr>
      <w:ins w:id="353" w:author="ZTE, Man Zhang" w:date="2024-04-02T19:46:25Z">
        <w:bookmarkStart w:id="39" w:name="_Toc97840236"/>
        <w:bookmarkStart w:id="40" w:name="_Toc100154284"/>
        <w:bookmarkStart w:id="41" w:name="_Toc100155000"/>
        <w:bookmarkStart w:id="42" w:name="_Toc100154493"/>
        <w:bookmarkStart w:id="43" w:name="_Toc99489548"/>
        <w:bookmarkStart w:id="44" w:name="_Toc100153153"/>
        <w:r>
          <w:rPr>
            <w:rFonts w:hint="eastAsia"/>
            <w:lang w:val="en-US" w:eastAsia="zh-CN"/>
          </w:rPr>
          <w:t>4</w:t>
        </w:r>
      </w:ins>
      <w:ins w:id="354" w:author="ZTE, Man Zhang" w:date="2024-04-02T19:44:43Z">
        <w:r>
          <w:rPr>
            <w:rFonts w:hint="eastAsia"/>
            <w:lang w:eastAsia="zh-CN"/>
          </w:rPr>
          <w:t>.1.2</w:t>
        </w:r>
      </w:ins>
      <w:ins w:id="355" w:author="ZTE, Man Zhang" w:date="2024-04-02T19:44:43Z">
        <w:r>
          <w:rPr>
            <w:lang w:eastAsia="zh-CN"/>
          </w:rPr>
          <w:t>.7</w:t>
        </w:r>
      </w:ins>
      <w:ins w:id="356" w:author="ZTE, Man Zhang" w:date="2024-04-02T19:44:43Z">
        <w:r>
          <w:rPr>
            <w:rFonts w:hint="eastAsia"/>
            <w:lang w:eastAsia="zh-CN"/>
          </w:rPr>
          <w:tab/>
        </w:r>
      </w:ins>
      <w:ins w:id="357" w:author="ZTE, Man Zhang" w:date="2024-04-02T19:44:43Z">
        <w:r>
          <w:rPr>
            <w:lang w:eastAsia="zh-CN"/>
          </w:rPr>
          <w:t>Standard Impact</w:t>
        </w:r>
        <w:bookmarkEnd w:id="39"/>
        <w:bookmarkEnd w:id="40"/>
        <w:bookmarkEnd w:id="41"/>
        <w:bookmarkEnd w:id="42"/>
        <w:bookmarkEnd w:id="43"/>
        <w:bookmarkEnd w:id="44"/>
      </w:ins>
    </w:p>
    <w:p>
      <w:pPr>
        <w:rPr>
          <w:ins w:id="358" w:author="ZTE, Man Zhang" w:date="2024-04-02T19:44:43Z"/>
          <w:rFonts w:ascii="宋体" w:hAnsi="宋体" w:eastAsia="宋体" w:cs="宋体"/>
          <w:szCs w:val="24"/>
          <w:lang w:val="en-US" w:eastAsia="zh-CN"/>
        </w:rPr>
      </w:pPr>
      <w:ins w:id="359" w:author="ZTE, Man Zhang" w:date="2024-04-08T16:09:57Z">
        <w:r>
          <w:rPr>
            <w:rFonts w:hint="eastAsia"/>
            <w:lang w:val="en-US" w:eastAsia="zh-CN"/>
          </w:rPr>
          <w:t>Detai</w:t>
        </w:r>
      </w:ins>
      <w:ins w:id="360" w:author="ZTE, Man Zhang" w:date="2024-04-08T16:09:58Z">
        <w:r>
          <w:rPr>
            <w:rFonts w:hint="eastAsia"/>
            <w:lang w:val="en-US" w:eastAsia="zh-CN"/>
          </w:rPr>
          <w:t>l</w:t>
        </w:r>
      </w:ins>
      <w:ins w:id="361" w:author="ZTE, Man Zhang" w:date="2024-04-08T16:09:59Z">
        <w:r>
          <w:rPr>
            <w:rFonts w:hint="eastAsia"/>
            <w:lang w:val="en-US" w:eastAsia="zh-CN"/>
          </w:rPr>
          <w:t>s</w:t>
        </w:r>
      </w:ins>
      <w:ins w:id="362" w:author="ZTE, Man Zhang" w:date="2024-04-02T19:44:43Z">
        <w:r>
          <w:rPr>
            <w:lang w:val="en-US" w:eastAsia="zh-CN"/>
          </w:rPr>
          <w:t xml:space="preserve"> should be discussed during the normative phase.</w:t>
        </w:r>
      </w:ins>
    </w:p>
    <w:p>
      <w:pPr>
        <w:rPr>
          <w:ins w:id="363" w:author="ZTE, Man Zhang" w:date="2024-04-02T19:44:43Z"/>
          <w:b/>
          <w:bCs/>
          <w:lang w:eastAsia="zh-CN"/>
        </w:rPr>
      </w:pPr>
      <w:ins w:id="364" w:author="ZTE, Man Zhang" w:date="2024-04-02T19:44:43Z">
        <w:r>
          <w:rPr>
            <w:b/>
            <w:bCs/>
            <w:lang w:eastAsia="zh-CN"/>
          </w:rPr>
          <w:t>Potential Xn interface impact:</w:t>
        </w:r>
      </w:ins>
    </w:p>
    <w:p>
      <w:pPr>
        <w:pStyle w:val="77"/>
        <w:rPr>
          <w:ins w:id="365" w:author="ZTE, Man Zhang" w:date="2024-04-02T19:58:01Z"/>
          <w:rFonts w:hint="eastAsia" w:eastAsia="宋体"/>
          <w:lang w:val="en-US" w:eastAsia="zh-CN"/>
        </w:rPr>
      </w:pPr>
      <w:ins w:id="366" w:author="ZTE, Man Zhang" w:date="2024-04-02T19:44:43Z">
        <w:r>
          <w:rPr/>
          <w:t>-</w:t>
        </w:r>
      </w:ins>
      <w:ins w:id="367" w:author="ZTE, Man Zhang" w:date="2024-04-02T19:44:43Z">
        <w:r>
          <w:rPr/>
          <w:tab/>
        </w:r>
      </w:ins>
      <w:ins w:id="368" w:author="ZTE, Man Zhang" w:date="2024-04-02T19:57:59Z">
        <w:bookmarkStart w:id="45" w:name="_GoBack"/>
        <w:bookmarkEnd w:id="45"/>
        <w:r>
          <w:rPr>
            <w:rFonts w:hint="eastAsia"/>
          </w:rPr>
          <w:t>Predicted coverage configuration status between NG-RAN nodes</w:t>
        </w:r>
      </w:ins>
      <w:ins w:id="369" w:author="ZTE, Man Zhang" w:date="2024-04-02T20:17:06Z">
        <w:r>
          <w:rPr>
            <w:rFonts w:hint="eastAsia" w:eastAsia="宋体"/>
            <w:lang w:val="en-US" w:eastAsia="zh-CN"/>
          </w:rPr>
          <w:t xml:space="preserve"> </w:t>
        </w:r>
      </w:ins>
      <w:ins w:id="370" w:author="ZTE, Man Zhang" w:date="2024-04-02T20:17:07Z">
        <w:r>
          <w:rPr>
            <w:rFonts w:hint="eastAsia"/>
            <w:lang w:val="en-US" w:eastAsia="zh-CN"/>
          </w:rPr>
          <w:t>(including cell level and beam level)</w:t>
        </w:r>
      </w:ins>
    </w:p>
    <w:p>
      <w:pPr>
        <w:pStyle w:val="77"/>
        <w:rPr>
          <w:rFonts w:hint="eastAsia"/>
          <w:lang w:val="en-US" w:eastAsia="zh-CN"/>
        </w:rPr>
      </w:pPr>
      <w:ins w:id="371" w:author="ZTE, Man Zhang" w:date="2024-04-02T19:58:36Z">
        <w:r>
          <w:rPr/>
          <w:t>-</w:t>
        </w:r>
      </w:ins>
      <w:ins w:id="372" w:author="ZTE, Man Zhang" w:date="2024-04-02T19:58:36Z">
        <w:r>
          <w:rPr/>
          <w:tab/>
        </w:r>
      </w:ins>
      <w:ins w:id="373" w:author="ZTE, Man Zhang" w:date="2024-04-02T20:17:18Z">
        <w:r>
          <w:rPr>
            <w:rFonts w:hint="eastAsia" w:eastAsia="宋体"/>
            <w:lang w:val="en-US" w:eastAsia="zh-CN"/>
          </w:rPr>
          <w:t>predic</w:t>
        </w:r>
      </w:ins>
      <w:ins w:id="374" w:author="ZTE, Man Zhang" w:date="2024-04-02T20:17:19Z">
        <w:r>
          <w:rPr>
            <w:rFonts w:hint="eastAsia" w:eastAsia="宋体"/>
            <w:lang w:val="en-US" w:eastAsia="zh-CN"/>
          </w:rPr>
          <w:t xml:space="preserve">ted </w:t>
        </w:r>
      </w:ins>
      <w:ins w:id="375" w:author="ZTE, Man Zhang" w:date="2024-04-02T19:59:01Z">
        <w:r>
          <w:rPr>
            <w:rFonts w:hint="eastAsia"/>
            <w:lang w:val="en-US" w:eastAsia="zh-CN"/>
          </w:rPr>
          <w:t>UE traffic</w:t>
        </w:r>
      </w:ins>
      <w:ins w:id="376" w:author="ZTE, Man Zhang" w:date="2024-04-08T15:38:19Z">
        <w:r>
          <w:rPr>
            <w:rFonts w:hint="eastAsia"/>
            <w:lang w:val="en-US" w:eastAsia="zh-CN"/>
          </w:rPr>
          <w:t xml:space="preserve"> t</w:t>
        </w:r>
      </w:ins>
      <w:ins w:id="377" w:author="ZTE, Man Zhang" w:date="2024-04-08T15:38:20Z">
        <w:r>
          <w:rPr>
            <w:rFonts w:hint="eastAsia"/>
            <w:lang w:val="en-US" w:eastAsia="zh-CN"/>
          </w:rPr>
          <w:t>ransmiss</w:t>
        </w:r>
      </w:ins>
      <w:ins w:id="378" w:author="ZTE, Man Zhang" w:date="2024-04-08T15:38:21Z">
        <w:r>
          <w:rPr>
            <w:rFonts w:hint="eastAsia"/>
            <w:lang w:val="en-US" w:eastAsia="zh-CN"/>
          </w:rPr>
          <w:t>ion over ha</w:t>
        </w:r>
      </w:ins>
      <w:ins w:id="379" w:author="ZTE, Man Zhang" w:date="2024-04-08T15:38:22Z">
        <w:r>
          <w:rPr>
            <w:rFonts w:hint="eastAsia"/>
            <w:lang w:val="en-US" w:eastAsia="zh-CN"/>
          </w:rPr>
          <w:t xml:space="preserve">ndover </w:t>
        </w:r>
      </w:ins>
      <w:ins w:id="380" w:author="ZTE, Man Zhang" w:date="2024-04-08T15:38:23Z">
        <w:r>
          <w:rPr>
            <w:rFonts w:hint="eastAsia"/>
            <w:lang w:val="en-US" w:eastAsia="zh-CN"/>
          </w:rPr>
          <w:t>request</w:t>
        </w:r>
      </w:ins>
    </w:p>
    <w:p>
      <w:pPr>
        <w:pStyle w:val="77"/>
        <w:rPr>
          <w:ins w:id="381" w:author="ZTE, Man Zhang" w:date="2024-04-08T16:11:12Z"/>
          <w:lang w:val="en-US" w:eastAsia="zh-CN"/>
        </w:rPr>
      </w:pPr>
      <w:ins w:id="382" w:author="ZTE, Man Zhang" w:date="2024-04-08T16:10:53Z">
        <w:r>
          <w:rPr/>
          <w:t>-</w:t>
        </w:r>
      </w:ins>
      <w:ins w:id="383" w:author="ZTE, Man Zhang" w:date="2024-04-08T16:10:53Z">
        <w:r>
          <w:rPr/>
          <w:tab/>
        </w:r>
      </w:ins>
      <w:ins w:id="384" w:author="ZTE, Man Zhang" w:date="2024-04-08T16:10:49Z">
        <w:r>
          <w:rPr>
            <w:rFonts w:hint="eastAsia"/>
            <w:lang w:val="en-US" w:eastAsia="zh-CN"/>
          </w:rPr>
          <w:t xml:space="preserve">UE performance feedback after </w:t>
        </w:r>
      </w:ins>
      <w:ins w:id="385" w:author="ZTE, Man Zhang" w:date="2024-04-08T16:10:49Z">
        <w:r>
          <w:rPr>
            <w:lang w:val="en-US" w:eastAsia="zh-CN"/>
          </w:rPr>
          <w:t xml:space="preserve">UE </w:t>
        </w:r>
      </w:ins>
      <w:ins w:id="386" w:author="ZTE, Man Zhang" w:date="2024-04-08T16:10:49Z">
        <w:r>
          <w:rPr>
            <w:rFonts w:hint="eastAsia"/>
            <w:lang w:val="en-US" w:eastAsia="zh-CN"/>
          </w:rPr>
          <w:t>handover</w:t>
        </w:r>
      </w:ins>
      <w:ins w:id="387" w:author="ZTE, Man Zhang" w:date="2024-04-08T16:10:49Z">
        <w:r>
          <w:rPr>
            <w:lang w:val="en-US" w:eastAsia="zh-CN"/>
          </w:rPr>
          <w:t xml:space="preserve"> from source node to target node</w:t>
        </w:r>
      </w:ins>
    </w:p>
    <w:p>
      <w:pPr>
        <w:pStyle w:val="77"/>
        <w:rPr>
          <w:ins w:id="388" w:author="ZTE, Man Zhang" w:date="2024-04-08T16:11:22Z"/>
          <w:lang w:val="en-US" w:eastAsia="zh-CN"/>
        </w:rPr>
      </w:pPr>
      <w:ins w:id="389" w:author="ZTE, Man Zhang" w:date="2024-04-08T16:11:22Z">
        <w:r>
          <w:rPr/>
          <w:t>-</w:t>
        </w:r>
      </w:ins>
      <w:ins w:id="390" w:author="ZTE, Man Zhang" w:date="2024-04-08T16:11:22Z">
        <w:r>
          <w:rPr/>
          <w:tab/>
        </w:r>
      </w:ins>
      <w:ins w:id="391" w:author="ZTE, Man Zhang" w:date="2024-04-08T16:11:32Z">
        <w:r>
          <w:rPr>
            <w:lang w:val="en-US" w:eastAsia="zh-CN"/>
          </w:rPr>
          <w:t>Measured UE traffic</w:t>
        </w:r>
      </w:ins>
      <w:ins w:id="392" w:author="ZTE, Man Zhang" w:date="2024-04-08T16:11:32Z">
        <w:r>
          <w:rPr>
            <w:rFonts w:hint="eastAsia"/>
            <w:lang w:val="en-US" w:eastAsia="zh-CN"/>
          </w:rPr>
          <w:t xml:space="preserve"> after </w:t>
        </w:r>
      </w:ins>
      <w:ins w:id="393" w:author="ZTE, Man Zhang" w:date="2024-04-08T16:11:32Z">
        <w:r>
          <w:rPr>
            <w:lang w:val="en-US" w:eastAsia="zh-CN"/>
          </w:rPr>
          <w:t xml:space="preserve">UE </w:t>
        </w:r>
      </w:ins>
      <w:ins w:id="394" w:author="ZTE, Man Zhang" w:date="2024-04-08T16:11:32Z">
        <w:r>
          <w:rPr>
            <w:rFonts w:hint="eastAsia"/>
            <w:lang w:val="en-US" w:eastAsia="zh-CN"/>
          </w:rPr>
          <w:t>handover</w:t>
        </w:r>
      </w:ins>
      <w:ins w:id="395" w:author="ZTE, Man Zhang" w:date="2024-04-08T16:11:32Z">
        <w:r>
          <w:rPr>
            <w:lang w:val="en-US" w:eastAsia="zh-CN"/>
          </w:rPr>
          <w:t xml:space="preserve"> from source node to target node</w:t>
        </w:r>
      </w:ins>
    </w:p>
    <w:p>
      <w:pPr>
        <w:rPr>
          <w:ins w:id="396" w:author="ZTE, Man Zhang" w:date="2024-04-02T19:59:11Z"/>
          <w:b/>
          <w:bCs/>
          <w:lang w:eastAsia="zh-CN"/>
        </w:rPr>
      </w:pPr>
      <w:ins w:id="397" w:author="ZTE, Man Zhang" w:date="2024-04-02T19:59:11Z">
        <w:r>
          <w:rPr>
            <w:b/>
            <w:bCs/>
            <w:lang w:eastAsia="zh-CN"/>
          </w:rPr>
          <w:t xml:space="preserve">Potential </w:t>
        </w:r>
      </w:ins>
      <w:ins w:id="398" w:author="ZTE, Man Zhang" w:date="2024-04-02T19:59:15Z">
        <w:r>
          <w:rPr>
            <w:rFonts w:hint="eastAsia"/>
            <w:b/>
            <w:bCs/>
            <w:lang w:val="en-US" w:eastAsia="zh-CN"/>
          </w:rPr>
          <w:t>F1</w:t>
        </w:r>
      </w:ins>
      <w:ins w:id="399" w:author="ZTE, Man Zhang" w:date="2024-04-02T19:59:11Z">
        <w:r>
          <w:rPr>
            <w:b/>
            <w:bCs/>
            <w:lang w:eastAsia="zh-CN"/>
          </w:rPr>
          <w:t xml:space="preserve"> interface impact:</w:t>
        </w:r>
      </w:ins>
    </w:p>
    <w:p>
      <w:pPr>
        <w:pStyle w:val="77"/>
        <w:rPr>
          <w:ins w:id="400" w:author="ZTE, Man Zhang" w:date="2024-04-02T19:59:11Z"/>
          <w:rFonts w:hint="default" w:eastAsia="宋体"/>
          <w:lang w:val="en-US" w:eastAsia="zh-CN"/>
        </w:rPr>
      </w:pPr>
      <w:ins w:id="401" w:author="ZTE, Man Zhang" w:date="2024-04-02T19:59:11Z">
        <w:r>
          <w:rPr/>
          <w:t>-</w:t>
        </w:r>
      </w:ins>
      <w:ins w:id="402" w:author="ZTE, Man Zhang" w:date="2024-04-02T19:59:11Z">
        <w:r>
          <w:rPr/>
          <w:tab/>
        </w:r>
      </w:ins>
      <w:ins w:id="403" w:author="ZTE, Man Zhang" w:date="2024-04-02T19:59:11Z">
        <w:r>
          <w:rPr>
            <w:rFonts w:hint="eastAsia"/>
          </w:rPr>
          <w:t>P</w:t>
        </w:r>
      </w:ins>
      <w:ins w:id="404" w:author="ZTE, Man Zhang" w:date="2024-04-02T19:59:25Z">
        <w:r>
          <w:rPr>
            <w:rFonts w:hint="eastAsia"/>
          </w:rPr>
          <w:t xml:space="preserve">redicted coverage configuration status </w:t>
        </w:r>
      </w:ins>
      <w:ins w:id="405" w:author="ZTE, Man Zhang" w:date="2024-04-08T15:38:54Z">
        <w:r>
          <w:rPr>
            <w:rFonts w:hint="eastAsia" w:eastAsia="宋体"/>
            <w:lang w:val="en-US" w:eastAsia="zh-CN"/>
          </w:rPr>
          <w:t>from</w:t>
        </w:r>
      </w:ins>
      <w:ins w:id="406" w:author="ZTE, Man Zhang" w:date="2024-04-02T19:59:25Z">
        <w:r>
          <w:rPr>
            <w:rFonts w:hint="eastAsia"/>
          </w:rPr>
          <w:t xml:space="preserve"> gNB-CU </w:t>
        </w:r>
      </w:ins>
      <w:ins w:id="407" w:author="ZTE, Man Zhang" w:date="2024-04-08T15:38:58Z">
        <w:r>
          <w:rPr>
            <w:rFonts w:hint="eastAsia" w:eastAsia="宋体"/>
            <w:lang w:val="en-US" w:eastAsia="zh-CN"/>
          </w:rPr>
          <w:t>to</w:t>
        </w:r>
      </w:ins>
      <w:ins w:id="408" w:author="ZTE, Man Zhang" w:date="2024-04-02T19:59:25Z">
        <w:r>
          <w:rPr>
            <w:rFonts w:hint="eastAsia"/>
          </w:rPr>
          <w:t xml:space="preserve"> gNB-DU</w:t>
        </w:r>
      </w:ins>
      <w:ins w:id="409" w:author="ZTE, Man Zhang" w:date="2024-04-02T20:17:51Z">
        <w:r>
          <w:rPr>
            <w:rFonts w:hint="eastAsia" w:eastAsia="宋体"/>
            <w:lang w:val="en-US" w:eastAsia="zh-CN"/>
          </w:rPr>
          <w:t xml:space="preserve"> (</w:t>
        </w:r>
      </w:ins>
      <w:ins w:id="410" w:author="ZTE, Man Zhang" w:date="2024-04-08T15:38:35Z">
        <w:r>
          <w:rPr>
            <w:rFonts w:hint="eastAsia" w:eastAsia="宋体"/>
            <w:lang w:val="en-US" w:eastAsia="zh-CN"/>
          </w:rPr>
          <w:t>including</w:t>
        </w:r>
      </w:ins>
      <w:ins w:id="411" w:author="ZTE, Man Zhang" w:date="2024-04-08T15:38:36Z">
        <w:r>
          <w:rPr>
            <w:rFonts w:hint="eastAsia" w:eastAsia="宋体"/>
            <w:lang w:val="en-US" w:eastAsia="zh-CN"/>
          </w:rPr>
          <w:t xml:space="preserve"> cell </w:t>
        </w:r>
      </w:ins>
      <w:ins w:id="412" w:author="ZTE, Man Zhang" w:date="2024-04-08T15:38:37Z">
        <w:r>
          <w:rPr>
            <w:rFonts w:hint="eastAsia" w:eastAsia="宋体"/>
            <w:lang w:val="en-US" w:eastAsia="zh-CN"/>
          </w:rPr>
          <w:t xml:space="preserve">level </w:t>
        </w:r>
      </w:ins>
      <w:ins w:id="413" w:author="ZTE, Man Zhang" w:date="2024-04-08T15:38:38Z">
        <w:r>
          <w:rPr>
            <w:rFonts w:hint="eastAsia" w:eastAsia="宋体"/>
            <w:lang w:val="en-US" w:eastAsia="zh-CN"/>
          </w:rPr>
          <w:t>and bea</w:t>
        </w:r>
      </w:ins>
      <w:ins w:id="414" w:author="ZTE, Man Zhang" w:date="2024-04-08T15:38:39Z">
        <w:r>
          <w:rPr>
            <w:rFonts w:hint="eastAsia" w:eastAsia="宋体"/>
            <w:lang w:val="en-US" w:eastAsia="zh-CN"/>
          </w:rPr>
          <w:t>m level</w:t>
        </w:r>
      </w:ins>
      <w:ins w:id="415" w:author="ZTE, Man Zhang" w:date="2024-04-08T15:38:40Z">
        <w:r>
          <w:rPr>
            <w:rFonts w:hint="eastAsia" w:eastAsia="宋体"/>
            <w:lang w:val="en-US" w:eastAsia="zh-CN"/>
          </w:rPr>
          <w:t>)</w:t>
        </w:r>
      </w:ins>
    </w:p>
    <w:p>
      <w:pPr>
        <w:pStyle w:val="77"/>
        <w:rPr>
          <w:ins w:id="416" w:author="ZTE, Man Zhang" w:date="2024-04-02T19:59:11Z"/>
          <w:rFonts w:hint="eastAsia"/>
        </w:rPr>
      </w:pPr>
      <w:ins w:id="417" w:author="ZTE, Man Zhang" w:date="2024-04-02T19:59:11Z">
        <w:r>
          <w:rPr/>
          <w:t>-</w:t>
        </w:r>
      </w:ins>
      <w:ins w:id="418" w:author="ZTE, Man Zhang" w:date="2024-04-02T19:59:11Z">
        <w:r>
          <w:rPr/>
          <w:tab/>
        </w:r>
      </w:ins>
      <w:ins w:id="419" w:author="ZTE, Man Zhang" w:date="2024-04-02T19:59:11Z">
        <w:r>
          <w:rPr>
            <w:rFonts w:hint="eastAsia"/>
            <w:lang w:val="en-US" w:eastAsia="zh-CN"/>
          </w:rPr>
          <w:t>UE performance feedback after handover</w:t>
        </w:r>
      </w:ins>
    </w:p>
    <w:p>
      <w:pPr>
        <w:rPr>
          <w:ins w:id="420" w:author="ZTE, Man Zhang" w:date="2024-04-08T15:39:12Z"/>
          <w:b/>
          <w:bCs/>
          <w:lang w:eastAsia="zh-CN"/>
        </w:rPr>
      </w:pPr>
      <w:ins w:id="421" w:author="ZTE, Man Zhang" w:date="2024-04-08T15:39:12Z">
        <w:r>
          <w:rPr>
            <w:b/>
            <w:bCs/>
            <w:lang w:eastAsia="zh-CN"/>
          </w:rPr>
          <w:t xml:space="preserve">Potential </w:t>
        </w:r>
      </w:ins>
      <w:ins w:id="422" w:author="ZTE, Man Zhang" w:date="2024-04-08T15:39:15Z">
        <w:r>
          <w:rPr>
            <w:rFonts w:hint="eastAsia"/>
            <w:b/>
            <w:bCs/>
            <w:lang w:val="en-US" w:eastAsia="zh-CN"/>
          </w:rPr>
          <w:t>E</w:t>
        </w:r>
      </w:ins>
      <w:ins w:id="423" w:author="ZTE, Man Zhang" w:date="2024-04-08T15:39:12Z">
        <w:r>
          <w:rPr>
            <w:rFonts w:hint="eastAsia"/>
            <w:b/>
            <w:bCs/>
            <w:lang w:val="en-US" w:eastAsia="zh-CN"/>
          </w:rPr>
          <w:t>1</w:t>
        </w:r>
      </w:ins>
      <w:ins w:id="424" w:author="ZTE, Man Zhang" w:date="2024-04-08T15:39:12Z">
        <w:r>
          <w:rPr>
            <w:b/>
            <w:bCs/>
            <w:lang w:eastAsia="zh-CN"/>
          </w:rPr>
          <w:t xml:space="preserve"> interface impact:</w:t>
        </w:r>
      </w:ins>
    </w:p>
    <w:p>
      <w:pPr>
        <w:pStyle w:val="77"/>
        <w:rPr>
          <w:ins w:id="425" w:author="ZTE, Man Zhang" w:date="2024-04-08T15:39:12Z"/>
          <w:rFonts w:hint="eastAsia"/>
        </w:rPr>
      </w:pPr>
      <w:ins w:id="426" w:author="ZTE, Man Zhang" w:date="2024-04-08T15:39:12Z">
        <w:r>
          <w:rPr/>
          <w:t>-</w:t>
        </w:r>
      </w:ins>
      <w:ins w:id="427" w:author="ZTE, Man Zhang" w:date="2024-04-08T15:39:12Z">
        <w:r>
          <w:rPr/>
          <w:tab/>
        </w:r>
      </w:ins>
      <w:ins w:id="428" w:author="ZTE, Man Zhang" w:date="2024-04-08T15:39:24Z">
        <w:r>
          <w:rPr>
            <w:rFonts w:hint="eastAsia"/>
            <w:lang w:val="en-US" w:eastAsia="zh-CN"/>
          </w:rPr>
          <w:t>UE traffic from gNB-CU-UP to gNB-CU-CP</w:t>
        </w:r>
      </w:ins>
    </w:p>
    <w:p>
      <w:pPr>
        <w:pStyle w:val="77"/>
        <w:ind w:left="0" w:firstLine="0"/>
        <w:rPr>
          <w:rFonts w:hint="eastAsia"/>
          <w:lang w:val="en-US" w:eastAsia="zh-CN"/>
        </w:rPr>
      </w:pPr>
    </w:p>
    <w:p>
      <w:pPr>
        <w:pStyle w:val="77"/>
        <w:rPr>
          <w:ins w:id="429" w:author="ZTE, Man Zhang" w:date="2024-04-02T19:57:44Z"/>
          <w:rFonts w:hint="eastAsia"/>
        </w:rPr>
      </w:pPr>
    </w:p>
    <w:p>
      <w:pPr>
        <w:pStyle w:val="77"/>
        <w:ind w:left="0" w:firstLine="0"/>
        <w:rPr>
          <w:ins w:id="430" w:author="ZTE, Man Zhang" w:date="2024-04-02T19:44:43Z"/>
        </w:rPr>
      </w:pPr>
    </w:p>
    <w:p>
      <w:pPr>
        <w:rPr>
          <w:rFonts w:eastAsiaTheme="minorEastAsia"/>
          <w:lang w:eastAsia="zh-CN"/>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40423B"/>
    <w:multiLevelType w:val="multilevel"/>
    <w:tmpl w:val="6F40423B"/>
    <w:lvl w:ilvl="0" w:tentative="0">
      <w:start w:val="2"/>
      <w:numFmt w:val="bullet"/>
      <w:lvlText w:val="-"/>
      <w:lvlJc w:val="left"/>
      <w:pPr>
        <w:ind w:left="720" w:hanging="360"/>
      </w:pPr>
      <w:rPr>
        <w:rFonts w:hint="default" w:ascii="Times New Roman" w:hAnsi="Times New Roman" w:cs="Times New Roman" w:eastAsiaTheme="minorEastAsia"/>
        <w:b/>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Man Zhang">
    <w15:presenceInfo w15:providerId="None" w15:userId="ZTE, M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084"/>
    <w:rsid w:val="00000DF0"/>
    <w:rsid w:val="00001E8F"/>
    <w:rsid w:val="000117A0"/>
    <w:rsid w:val="00014226"/>
    <w:rsid w:val="00020D4D"/>
    <w:rsid w:val="00022E4A"/>
    <w:rsid w:val="00024C18"/>
    <w:rsid w:val="000324D8"/>
    <w:rsid w:val="000472E8"/>
    <w:rsid w:val="00051FFB"/>
    <w:rsid w:val="0005735D"/>
    <w:rsid w:val="00061D0F"/>
    <w:rsid w:val="00067DCD"/>
    <w:rsid w:val="00082DD6"/>
    <w:rsid w:val="00094F0A"/>
    <w:rsid w:val="000A5AF6"/>
    <w:rsid w:val="000A6394"/>
    <w:rsid w:val="000C038A"/>
    <w:rsid w:val="000C6598"/>
    <w:rsid w:val="000C6F28"/>
    <w:rsid w:val="000D6382"/>
    <w:rsid w:val="000D6B3C"/>
    <w:rsid w:val="000F23FA"/>
    <w:rsid w:val="0010368C"/>
    <w:rsid w:val="00112C4C"/>
    <w:rsid w:val="001410E0"/>
    <w:rsid w:val="00145D43"/>
    <w:rsid w:val="001562B4"/>
    <w:rsid w:val="0016286B"/>
    <w:rsid w:val="001670C1"/>
    <w:rsid w:val="001763A1"/>
    <w:rsid w:val="00191183"/>
    <w:rsid w:val="00192C46"/>
    <w:rsid w:val="001A7B60"/>
    <w:rsid w:val="001B6CDC"/>
    <w:rsid w:val="001B7A65"/>
    <w:rsid w:val="001D2CB8"/>
    <w:rsid w:val="001E41F3"/>
    <w:rsid w:val="001E48D4"/>
    <w:rsid w:val="001F0F24"/>
    <w:rsid w:val="002218D6"/>
    <w:rsid w:val="00251860"/>
    <w:rsid w:val="0026004D"/>
    <w:rsid w:val="00262C39"/>
    <w:rsid w:val="002636A7"/>
    <w:rsid w:val="00272907"/>
    <w:rsid w:val="00274611"/>
    <w:rsid w:val="0027588B"/>
    <w:rsid w:val="00275D12"/>
    <w:rsid w:val="002769EB"/>
    <w:rsid w:val="002819F9"/>
    <w:rsid w:val="002860C4"/>
    <w:rsid w:val="002A37C8"/>
    <w:rsid w:val="002A47EF"/>
    <w:rsid w:val="002B23F9"/>
    <w:rsid w:val="002B24C6"/>
    <w:rsid w:val="002B5741"/>
    <w:rsid w:val="002B5B7A"/>
    <w:rsid w:val="002B6B95"/>
    <w:rsid w:val="002C238A"/>
    <w:rsid w:val="002E0B79"/>
    <w:rsid w:val="002E2192"/>
    <w:rsid w:val="002E595A"/>
    <w:rsid w:val="002F42E1"/>
    <w:rsid w:val="002F67DE"/>
    <w:rsid w:val="00305409"/>
    <w:rsid w:val="00311FDB"/>
    <w:rsid w:val="00332A03"/>
    <w:rsid w:val="00337685"/>
    <w:rsid w:val="0035319E"/>
    <w:rsid w:val="00353346"/>
    <w:rsid w:val="003564EB"/>
    <w:rsid w:val="00366AA3"/>
    <w:rsid w:val="00376EE0"/>
    <w:rsid w:val="00392B19"/>
    <w:rsid w:val="00393453"/>
    <w:rsid w:val="00396631"/>
    <w:rsid w:val="00397969"/>
    <w:rsid w:val="003A4E1D"/>
    <w:rsid w:val="003A5266"/>
    <w:rsid w:val="003B597F"/>
    <w:rsid w:val="003B7609"/>
    <w:rsid w:val="003C12C0"/>
    <w:rsid w:val="003D15E8"/>
    <w:rsid w:val="003E1A36"/>
    <w:rsid w:val="003E6820"/>
    <w:rsid w:val="003F3498"/>
    <w:rsid w:val="003F54CE"/>
    <w:rsid w:val="0040623E"/>
    <w:rsid w:val="00413507"/>
    <w:rsid w:val="004165D0"/>
    <w:rsid w:val="004242F1"/>
    <w:rsid w:val="004362C8"/>
    <w:rsid w:val="00447131"/>
    <w:rsid w:val="00467657"/>
    <w:rsid w:val="00477480"/>
    <w:rsid w:val="00477891"/>
    <w:rsid w:val="004823C6"/>
    <w:rsid w:val="004839DB"/>
    <w:rsid w:val="004865D4"/>
    <w:rsid w:val="00491C6D"/>
    <w:rsid w:val="004973F2"/>
    <w:rsid w:val="004A1950"/>
    <w:rsid w:val="004A20E3"/>
    <w:rsid w:val="004B75B7"/>
    <w:rsid w:val="004D1173"/>
    <w:rsid w:val="004F242B"/>
    <w:rsid w:val="004F7EB2"/>
    <w:rsid w:val="00501900"/>
    <w:rsid w:val="0051206F"/>
    <w:rsid w:val="005124D6"/>
    <w:rsid w:val="0051580D"/>
    <w:rsid w:val="00520062"/>
    <w:rsid w:val="00540E46"/>
    <w:rsid w:val="00552BE1"/>
    <w:rsid w:val="005615DC"/>
    <w:rsid w:val="00564BDC"/>
    <w:rsid w:val="00566A43"/>
    <w:rsid w:val="00585590"/>
    <w:rsid w:val="00592D74"/>
    <w:rsid w:val="00592FB9"/>
    <w:rsid w:val="005C4D70"/>
    <w:rsid w:val="005C53BF"/>
    <w:rsid w:val="005D6988"/>
    <w:rsid w:val="005E2C44"/>
    <w:rsid w:val="005E3D2A"/>
    <w:rsid w:val="005E4D8A"/>
    <w:rsid w:val="005E5E53"/>
    <w:rsid w:val="005F2108"/>
    <w:rsid w:val="005F436C"/>
    <w:rsid w:val="006044A1"/>
    <w:rsid w:val="0060567A"/>
    <w:rsid w:val="00605B69"/>
    <w:rsid w:val="00610A5A"/>
    <w:rsid w:val="00612084"/>
    <w:rsid w:val="00621188"/>
    <w:rsid w:val="00625052"/>
    <w:rsid w:val="006257ED"/>
    <w:rsid w:val="0062763C"/>
    <w:rsid w:val="006310E9"/>
    <w:rsid w:val="006370F5"/>
    <w:rsid w:val="00646C7D"/>
    <w:rsid w:val="0065143F"/>
    <w:rsid w:val="006542AE"/>
    <w:rsid w:val="00660177"/>
    <w:rsid w:val="006760A7"/>
    <w:rsid w:val="006804C7"/>
    <w:rsid w:val="006848B8"/>
    <w:rsid w:val="00695808"/>
    <w:rsid w:val="006A0C13"/>
    <w:rsid w:val="006A5614"/>
    <w:rsid w:val="006B46FB"/>
    <w:rsid w:val="006D56BC"/>
    <w:rsid w:val="006E21FB"/>
    <w:rsid w:val="006E74F4"/>
    <w:rsid w:val="0071052A"/>
    <w:rsid w:val="00711130"/>
    <w:rsid w:val="007342B2"/>
    <w:rsid w:val="00742578"/>
    <w:rsid w:val="00745919"/>
    <w:rsid w:val="00750BCB"/>
    <w:rsid w:val="00754EF6"/>
    <w:rsid w:val="00755F97"/>
    <w:rsid w:val="00765952"/>
    <w:rsid w:val="00773339"/>
    <w:rsid w:val="00775CD6"/>
    <w:rsid w:val="007767A3"/>
    <w:rsid w:val="007901D1"/>
    <w:rsid w:val="00792342"/>
    <w:rsid w:val="00795237"/>
    <w:rsid w:val="007A34F3"/>
    <w:rsid w:val="007A6F2E"/>
    <w:rsid w:val="007B512A"/>
    <w:rsid w:val="007B572B"/>
    <w:rsid w:val="007C2097"/>
    <w:rsid w:val="007C2145"/>
    <w:rsid w:val="007D6A07"/>
    <w:rsid w:val="007E4113"/>
    <w:rsid w:val="007E5FC8"/>
    <w:rsid w:val="007F3E53"/>
    <w:rsid w:val="00805D95"/>
    <w:rsid w:val="008227DB"/>
    <w:rsid w:val="00825658"/>
    <w:rsid w:val="008279FA"/>
    <w:rsid w:val="00845D17"/>
    <w:rsid w:val="00855D53"/>
    <w:rsid w:val="008579E4"/>
    <w:rsid w:val="008626E7"/>
    <w:rsid w:val="00864907"/>
    <w:rsid w:val="00870EE7"/>
    <w:rsid w:val="008B1F20"/>
    <w:rsid w:val="008B722C"/>
    <w:rsid w:val="008C4751"/>
    <w:rsid w:val="008F686C"/>
    <w:rsid w:val="009017EE"/>
    <w:rsid w:val="00913222"/>
    <w:rsid w:val="00916443"/>
    <w:rsid w:val="00917C9F"/>
    <w:rsid w:val="00923B2C"/>
    <w:rsid w:val="00933078"/>
    <w:rsid w:val="00936638"/>
    <w:rsid w:val="00940A8D"/>
    <w:rsid w:val="00955FBC"/>
    <w:rsid w:val="00961B9F"/>
    <w:rsid w:val="00972525"/>
    <w:rsid w:val="00973234"/>
    <w:rsid w:val="00974151"/>
    <w:rsid w:val="009777D9"/>
    <w:rsid w:val="00981915"/>
    <w:rsid w:val="009824D9"/>
    <w:rsid w:val="00991B88"/>
    <w:rsid w:val="00995252"/>
    <w:rsid w:val="00996397"/>
    <w:rsid w:val="009A1081"/>
    <w:rsid w:val="009A579D"/>
    <w:rsid w:val="009C40B8"/>
    <w:rsid w:val="009C41C1"/>
    <w:rsid w:val="009E0762"/>
    <w:rsid w:val="009E278A"/>
    <w:rsid w:val="009E3297"/>
    <w:rsid w:val="009E33E3"/>
    <w:rsid w:val="009F251D"/>
    <w:rsid w:val="009F734F"/>
    <w:rsid w:val="00A01D9B"/>
    <w:rsid w:val="00A04081"/>
    <w:rsid w:val="00A07158"/>
    <w:rsid w:val="00A20AB3"/>
    <w:rsid w:val="00A21256"/>
    <w:rsid w:val="00A246B6"/>
    <w:rsid w:val="00A3732B"/>
    <w:rsid w:val="00A47E70"/>
    <w:rsid w:val="00A51E8E"/>
    <w:rsid w:val="00A53AEF"/>
    <w:rsid w:val="00A7671C"/>
    <w:rsid w:val="00A821DB"/>
    <w:rsid w:val="00A87AD2"/>
    <w:rsid w:val="00AA20F4"/>
    <w:rsid w:val="00AA7BB0"/>
    <w:rsid w:val="00AB00C3"/>
    <w:rsid w:val="00AB1244"/>
    <w:rsid w:val="00AD1CD8"/>
    <w:rsid w:val="00AE5A38"/>
    <w:rsid w:val="00AE6E2C"/>
    <w:rsid w:val="00AF43A8"/>
    <w:rsid w:val="00B014EA"/>
    <w:rsid w:val="00B0502B"/>
    <w:rsid w:val="00B17B9D"/>
    <w:rsid w:val="00B24807"/>
    <w:rsid w:val="00B258BB"/>
    <w:rsid w:val="00B408AC"/>
    <w:rsid w:val="00B437CA"/>
    <w:rsid w:val="00B451A9"/>
    <w:rsid w:val="00B50379"/>
    <w:rsid w:val="00B560B5"/>
    <w:rsid w:val="00B67B97"/>
    <w:rsid w:val="00B70BDD"/>
    <w:rsid w:val="00B72006"/>
    <w:rsid w:val="00B76C75"/>
    <w:rsid w:val="00B85233"/>
    <w:rsid w:val="00B86A1B"/>
    <w:rsid w:val="00B968C8"/>
    <w:rsid w:val="00BA3EC5"/>
    <w:rsid w:val="00BB436D"/>
    <w:rsid w:val="00BB5B23"/>
    <w:rsid w:val="00BB5DFC"/>
    <w:rsid w:val="00BD279D"/>
    <w:rsid w:val="00BD6BB8"/>
    <w:rsid w:val="00BE3B42"/>
    <w:rsid w:val="00BE655B"/>
    <w:rsid w:val="00C12DBC"/>
    <w:rsid w:val="00C31B69"/>
    <w:rsid w:val="00C35321"/>
    <w:rsid w:val="00C5481B"/>
    <w:rsid w:val="00C573F0"/>
    <w:rsid w:val="00C6603F"/>
    <w:rsid w:val="00C72837"/>
    <w:rsid w:val="00C74ED2"/>
    <w:rsid w:val="00C80FE3"/>
    <w:rsid w:val="00C81DFE"/>
    <w:rsid w:val="00C854B7"/>
    <w:rsid w:val="00C95985"/>
    <w:rsid w:val="00C95B80"/>
    <w:rsid w:val="00CA6304"/>
    <w:rsid w:val="00CB2029"/>
    <w:rsid w:val="00CB512D"/>
    <w:rsid w:val="00CC5026"/>
    <w:rsid w:val="00CC644F"/>
    <w:rsid w:val="00CD0184"/>
    <w:rsid w:val="00CD7A84"/>
    <w:rsid w:val="00CE5C0E"/>
    <w:rsid w:val="00D03F9A"/>
    <w:rsid w:val="00D104E0"/>
    <w:rsid w:val="00D157AF"/>
    <w:rsid w:val="00D202FA"/>
    <w:rsid w:val="00D35F6F"/>
    <w:rsid w:val="00D608C3"/>
    <w:rsid w:val="00D63018"/>
    <w:rsid w:val="00D95B9C"/>
    <w:rsid w:val="00D96016"/>
    <w:rsid w:val="00DA1799"/>
    <w:rsid w:val="00DA2206"/>
    <w:rsid w:val="00DA6ED3"/>
    <w:rsid w:val="00DB16EC"/>
    <w:rsid w:val="00DB5720"/>
    <w:rsid w:val="00DB66FE"/>
    <w:rsid w:val="00DD5724"/>
    <w:rsid w:val="00DE2140"/>
    <w:rsid w:val="00DE2A3F"/>
    <w:rsid w:val="00DE34CF"/>
    <w:rsid w:val="00DE6E1D"/>
    <w:rsid w:val="00E02866"/>
    <w:rsid w:val="00E12DC2"/>
    <w:rsid w:val="00E15BA1"/>
    <w:rsid w:val="00E207B7"/>
    <w:rsid w:val="00E27E18"/>
    <w:rsid w:val="00E64117"/>
    <w:rsid w:val="00E9743C"/>
    <w:rsid w:val="00EA32CF"/>
    <w:rsid w:val="00EB2397"/>
    <w:rsid w:val="00EB3F46"/>
    <w:rsid w:val="00EE0733"/>
    <w:rsid w:val="00EE7D7C"/>
    <w:rsid w:val="00EF2C6D"/>
    <w:rsid w:val="00EF376B"/>
    <w:rsid w:val="00EF3A19"/>
    <w:rsid w:val="00F03AED"/>
    <w:rsid w:val="00F03C76"/>
    <w:rsid w:val="00F10B0F"/>
    <w:rsid w:val="00F11694"/>
    <w:rsid w:val="00F11E34"/>
    <w:rsid w:val="00F16FAB"/>
    <w:rsid w:val="00F2517E"/>
    <w:rsid w:val="00F25D98"/>
    <w:rsid w:val="00F300FB"/>
    <w:rsid w:val="00F3190B"/>
    <w:rsid w:val="00F32A44"/>
    <w:rsid w:val="00F40335"/>
    <w:rsid w:val="00F46D33"/>
    <w:rsid w:val="00F47479"/>
    <w:rsid w:val="00F61596"/>
    <w:rsid w:val="00F75006"/>
    <w:rsid w:val="00F77D84"/>
    <w:rsid w:val="00F90079"/>
    <w:rsid w:val="00F9031B"/>
    <w:rsid w:val="00F918CE"/>
    <w:rsid w:val="00F92B61"/>
    <w:rsid w:val="00FA55A0"/>
    <w:rsid w:val="00FB6386"/>
    <w:rsid w:val="00FB7DE3"/>
    <w:rsid w:val="00FD1B22"/>
    <w:rsid w:val="00FE006E"/>
    <w:rsid w:val="00FE4A47"/>
    <w:rsid w:val="00FE57B3"/>
    <w:rsid w:val="00FF747D"/>
    <w:rsid w:val="02B6410D"/>
    <w:rsid w:val="0349181F"/>
    <w:rsid w:val="04A0403B"/>
    <w:rsid w:val="05ED6902"/>
    <w:rsid w:val="0B055126"/>
    <w:rsid w:val="0B26664D"/>
    <w:rsid w:val="0BE72438"/>
    <w:rsid w:val="104355CB"/>
    <w:rsid w:val="151F7D84"/>
    <w:rsid w:val="16CE0C48"/>
    <w:rsid w:val="18064F2C"/>
    <w:rsid w:val="1BA71C74"/>
    <w:rsid w:val="209053D4"/>
    <w:rsid w:val="24A30C60"/>
    <w:rsid w:val="29442FD1"/>
    <w:rsid w:val="29CE05AF"/>
    <w:rsid w:val="2BB77C16"/>
    <w:rsid w:val="34BB69E5"/>
    <w:rsid w:val="34E63192"/>
    <w:rsid w:val="379F27C1"/>
    <w:rsid w:val="387F397E"/>
    <w:rsid w:val="38E82026"/>
    <w:rsid w:val="3AB3712C"/>
    <w:rsid w:val="3C1431AA"/>
    <w:rsid w:val="3FCF7E36"/>
    <w:rsid w:val="3FE168DD"/>
    <w:rsid w:val="43D44A1F"/>
    <w:rsid w:val="4DE1345C"/>
    <w:rsid w:val="51795382"/>
    <w:rsid w:val="53F77944"/>
    <w:rsid w:val="558F3334"/>
    <w:rsid w:val="583B79D4"/>
    <w:rsid w:val="5A29291D"/>
    <w:rsid w:val="5C7B1E9B"/>
    <w:rsid w:val="678F2F86"/>
    <w:rsid w:val="6943668D"/>
    <w:rsid w:val="695D7621"/>
    <w:rsid w:val="6ED224F3"/>
    <w:rsid w:val="7075228A"/>
    <w:rsid w:val="708F775D"/>
    <w:rsid w:val="72CB2C4F"/>
    <w:rsid w:val="73282883"/>
    <w:rsid w:val="75345372"/>
    <w:rsid w:val="75EA7145"/>
    <w:rsid w:val="761736BE"/>
    <w:rsid w:val="764D325A"/>
    <w:rsid w:val="7FBB45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1"/>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character" w:styleId="44">
    <w:name w:val="page number"/>
    <w:basedOn w:val="43"/>
    <w:semiHidden/>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3"/>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styleId="117">
    <w:name w:val="List Paragraph"/>
    <w:basedOn w:val="1"/>
    <w:qFormat/>
    <w:uiPriority w:val="34"/>
    <w:pPr>
      <w:ind w:left="720"/>
      <w:contextualSpacing/>
    </w:pPr>
  </w:style>
  <w:style w:type="paragraph" w:customStyle="1" w:styleId="118">
    <w:name w:val="List Paragraph1"/>
    <w:basedOn w:val="1"/>
    <w:unhideWhenUsed/>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540</Words>
  <Characters>3081</Characters>
  <Lines>25</Lines>
  <Paragraphs>7</Paragraphs>
  <TotalTime>8</TotalTime>
  <ScaleCrop>false</ScaleCrop>
  <LinksUpToDate>false</LinksUpToDate>
  <CharactersWithSpaces>3614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2024-03-25T08:48:00Z</dcterms:created>
  <dc:creator>ZTE</dc:creator>
  <cp:lastModifiedBy>ZTE, Man Zhang</cp:lastModifiedBy>
  <cp:lastPrinted>2411-12-31T15:59:00Z</cp:lastPrinted>
  <dcterms:modified xsi:type="dcterms:W3CDTF">2024-04-08T11:20:14Z</dcterms:modified>
  <dc:title>Template for Text Proposal - RAN3 Meeting no XXX</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